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1AB4CC6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A47B12">
        <w:rPr>
          <w:rFonts w:ascii="Arial" w:eastAsia="MS Mincho" w:hAnsi="Arial" w:cs="Arial"/>
          <w:b/>
          <w:sz w:val="24"/>
          <w:szCs w:val="24"/>
          <w:lang w:eastAsia="ja-JP"/>
        </w:rPr>
        <w:t>1162</w:t>
      </w:r>
    </w:p>
    <w:p w14:paraId="37928451" w14:textId="1C0BD763"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17E29D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14507">
        <w:rPr>
          <w:rFonts w:ascii="Arial" w:hAnsi="Arial" w:cs="Arial"/>
          <w:b/>
          <w:bCs/>
        </w:rPr>
        <w:t>vivo</w:t>
      </w:r>
    </w:p>
    <w:p w14:paraId="4711311D" w14:textId="35C5E47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514507" w:rsidRPr="00514507">
        <w:rPr>
          <w:rFonts w:ascii="Arial" w:hAnsi="Arial" w:cs="Arial"/>
          <w:b/>
          <w:bCs/>
        </w:rPr>
        <w:t>pCR</w:t>
      </w:r>
      <w:proofErr w:type="spellEnd"/>
      <w:r w:rsidR="00514507" w:rsidRPr="00514507">
        <w:rPr>
          <w:rFonts w:ascii="Arial" w:hAnsi="Arial" w:cs="Arial"/>
          <w:b/>
          <w:bCs/>
        </w:rPr>
        <w:t xml:space="preserve"> on update of 5.7 AR Enabled Immersive Experience</w:t>
      </w:r>
    </w:p>
    <w:p w14:paraId="7996084A" w14:textId="6CAC343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00187">
        <w:rPr>
          <w:rFonts w:ascii="Arial" w:hAnsi="Arial" w:cs="Arial"/>
          <w:b/>
          <w:bCs/>
        </w:rPr>
        <w:t>22.856</w:t>
      </w:r>
    </w:p>
    <w:p w14:paraId="0BC8E829" w14:textId="62D81EB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00187">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11BD8C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00187">
        <w:rPr>
          <w:rFonts w:ascii="Arial" w:hAnsi="Arial" w:cs="Arial"/>
          <w:b/>
          <w:bCs/>
        </w:rPr>
        <w:t>Xiaowen Sun, sunxiaowen@vivo.com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D5726E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25E5F" w:rsidRPr="00825E5F">
        <w:rPr>
          <w:rFonts w:ascii="Arial" w:eastAsia="Calibri" w:hAnsi="Arial" w:cs="Arial"/>
          <w:i/>
          <w:sz w:val="22"/>
          <w:szCs w:val="22"/>
        </w:rPr>
        <w:t xml:space="preserve">This </w:t>
      </w:r>
      <w:proofErr w:type="spellStart"/>
      <w:r w:rsidR="00825E5F" w:rsidRPr="00825E5F">
        <w:rPr>
          <w:rFonts w:ascii="Arial" w:eastAsia="Calibri" w:hAnsi="Arial" w:cs="Arial"/>
          <w:i/>
          <w:sz w:val="22"/>
          <w:szCs w:val="22"/>
        </w:rPr>
        <w:t>pCR</w:t>
      </w:r>
      <w:proofErr w:type="spellEnd"/>
      <w:r w:rsidR="00825E5F" w:rsidRPr="00825E5F">
        <w:rPr>
          <w:rFonts w:ascii="Arial" w:eastAsia="Calibri" w:hAnsi="Arial" w:cs="Arial"/>
          <w:i/>
          <w:sz w:val="22"/>
          <w:szCs w:val="22"/>
        </w:rPr>
        <w:t xml:space="preserve"> updates the existing use case</w:t>
      </w:r>
      <w:r w:rsidR="00825E5F">
        <w:rPr>
          <w:rFonts w:ascii="Arial" w:eastAsia="Calibri" w:hAnsi="Arial" w:cs="Arial"/>
          <w:i/>
          <w:sz w:val="22"/>
          <w:szCs w:val="22"/>
        </w:rPr>
        <w:t xml:space="preserve"> to resolve the existing editor’s note.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37BA45D" w:rsidR="0009108F" w:rsidRPr="0009108F" w:rsidRDefault="00825E5F" w:rsidP="0009108F">
      <w:pPr>
        <w:rPr>
          <w:noProof/>
        </w:rPr>
      </w:pPr>
      <w:r w:rsidRPr="00825E5F">
        <w:rPr>
          <w:noProof/>
        </w:rPr>
        <w:t>This pCR updates the existing use case</w:t>
      </w:r>
      <w:r>
        <w:rPr>
          <w:noProof/>
        </w:rPr>
        <w:t xml:space="preserve"> 5.7</w:t>
      </w:r>
      <w:r w:rsidRPr="00825E5F">
        <w:rPr>
          <w:noProof/>
        </w:rPr>
        <w:t xml:space="preserve"> to resolve the existing editor’s note.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DF700C6" w:rsidR="0009108F" w:rsidRDefault="00825E5F" w:rsidP="0009108F">
      <w:pPr>
        <w:rPr>
          <w:noProof/>
          <w:lang w:val="en-US"/>
        </w:rPr>
      </w:pPr>
      <w:r>
        <w:rPr>
          <w:noProof/>
          <w:lang w:val="en-US"/>
        </w:rPr>
        <w:t>There are two editor’s notes in use case 5.7.</w:t>
      </w:r>
    </w:p>
    <w:p w14:paraId="17E5828D" w14:textId="082784E1" w:rsidR="00825E5F" w:rsidRDefault="00825E5F" w:rsidP="0009108F">
      <w:pPr>
        <w:rPr>
          <w:noProof/>
          <w:lang w:val="en-US" w:eastAsia="zh-CN"/>
        </w:rPr>
      </w:pPr>
      <w:r>
        <w:rPr>
          <w:noProof/>
          <w:lang w:val="en-US" w:eastAsia="zh-CN"/>
        </w:rPr>
        <w:t>The first one is related to the image which shows the AR enabled immersive experience</w:t>
      </w:r>
      <w:r w:rsidR="002D7C68">
        <w:rPr>
          <w:noProof/>
          <w:lang w:val="en-US" w:eastAsia="zh-CN"/>
        </w:rPr>
        <w:t>, new images are provided to show the ideal immersive experience.</w:t>
      </w:r>
    </w:p>
    <w:p w14:paraId="6F215BC4" w14:textId="024B0547" w:rsidR="002D7C68" w:rsidRPr="008A5E86" w:rsidRDefault="002D7C68" w:rsidP="0009108F">
      <w:pPr>
        <w:rPr>
          <w:noProof/>
          <w:lang w:val="en-US" w:eastAsia="zh-CN"/>
        </w:rPr>
      </w:pPr>
      <w:r>
        <w:rPr>
          <w:noProof/>
          <w:lang w:val="en-US" w:eastAsia="zh-CN"/>
        </w:rPr>
        <w:t>The second one is related to revist the KPI tabe, the service area in this use case is re-visited.</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25542858" w:rsidR="0009108F" w:rsidRPr="008A5E86" w:rsidRDefault="0009108F" w:rsidP="0009108F">
      <w:pPr>
        <w:rPr>
          <w:noProof/>
          <w:lang w:val="en-US"/>
        </w:rPr>
      </w:pPr>
      <w:r w:rsidRPr="00D658A3">
        <w:rPr>
          <w:noProof/>
          <w:lang w:val="en-US"/>
        </w:rPr>
        <w:t xml:space="preserve">It is proposed to agree the following changes to 3GPP </w:t>
      </w:r>
      <w:r w:rsidR="00825E5F">
        <w:rPr>
          <w:noProof/>
          <w:lang w:val="en-US"/>
        </w:rPr>
        <w:t>TR 22.856</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C0A9953" w14:textId="77777777" w:rsidR="00481E98" w:rsidRPr="000D6532" w:rsidRDefault="00481E98" w:rsidP="00481E98">
      <w:pPr>
        <w:pStyle w:val="2"/>
      </w:pPr>
      <w:bookmarkStart w:id="0" w:name="_Toc120013006"/>
      <w:bookmarkStart w:id="1" w:name="_Toc120025124"/>
      <w:bookmarkStart w:id="2" w:name="_Toc120025279"/>
      <w:bookmarkStart w:id="3" w:name="_Toc120091357"/>
      <w:bookmarkStart w:id="4" w:name="_Toc129348845"/>
      <w:r>
        <w:t>5.7</w:t>
      </w:r>
      <w:r w:rsidRPr="000D6532">
        <w:tab/>
      </w:r>
      <w:r w:rsidRPr="00B53D87">
        <w:t xml:space="preserve">AR </w:t>
      </w:r>
      <w:r>
        <w:t xml:space="preserve">Enabled </w:t>
      </w:r>
      <w:r w:rsidRPr="00B53D87">
        <w:t>Immersive Experience</w:t>
      </w:r>
      <w:bookmarkEnd w:id="0"/>
      <w:bookmarkEnd w:id="1"/>
      <w:bookmarkEnd w:id="2"/>
      <w:bookmarkEnd w:id="3"/>
      <w:bookmarkEnd w:id="4"/>
    </w:p>
    <w:p w14:paraId="2DA8D7CD" w14:textId="77777777" w:rsidR="00481E98" w:rsidRPr="000D6532" w:rsidRDefault="00481E98" w:rsidP="00481E98">
      <w:pPr>
        <w:pStyle w:val="3"/>
      </w:pPr>
      <w:bookmarkStart w:id="5" w:name="_Toc355779204"/>
      <w:bookmarkStart w:id="6" w:name="_Toc354586742"/>
      <w:bookmarkStart w:id="7" w:name="_Toc354590101"/>
      <w:bookmarkStart w:id="8" w:name="_Toc120013007"/>
      <w:bookmarkStart w:id="9" w:name="_Toc120025125"/>
      <w:bookmarkStart w:id="10" w:name="_Toc120025280"/>
      <w:bookmarkStart w:id="11" w:name="_Toc120091358"/>
      <w:bookmarkStart w:id="12" w:name="_Toc129348846"/>
      <w:bookmarkEnd w:id="5"/>
      <w:bookmarkEnd w:id="6"/>
      <w:bookmarkEnd w:id="7"/>
      <w:r>
        <w:t>5.7</w:t>
      </w:r>
      <w:r w:rsidRPr="000D6532">
        <w:t>.1</w:t>
      </w:r>
      <w:r w:rsidRPr="000D6532">
        <w:tab/>
        <w:t>Description</w:t>
      </w:r>
      <w:bookmarkEnd w:id="8"/>
      <w:bookmarkEnd w:id="9"/>
      <w:bookmarkEnd w:id="10"/>
      <w:bookmarkEnd w:id="11"/>
      <w:bookmarkEnd w:id="12"/>
    </w:p>
    <w:p w14:paraId="416B945C" w14:textId="77777777" w:rsidR="00481E98" w:rsidRDefault="00481E98" w:rsidP="00481E98">
      <w:pPr>
        <w:jc w:val="both"/>
      </w:pPr>
      <w:r w:rsidRPr="00842C4D">
        <w:t xml:space="preserve">In addition to watching movies at the cinema, people </w:t>
      </w:r>
      <w:r>
        <w:t>will also</w:t>
      </w:r>
      <w:r w:rsidRPr="00842C4D">
        <w:t xml:space="preserve"> choose to watch a movie on their mobile phones, laptops or TVs</w:t>
      </w:r>
      <w:r>
        <w:t xml:space="preserve"> when they don’t have time to go to the cinema, e.g. when travelling or at home. However, by</w:t>
      </w:r>
      <w:r w:rsidRPr="00481F95">
        <w:t xml:space="preserve"> watching </w:t>
      </w:r>
      <w:r>
        <w:t>t</w:t>
      </w:r>
      <w:r w:rsidRPr="00481F95">
        <w:t xml:space="preserve">hrough these terminals, </w:t>
      </w:r>
      <w:r>
        <w:t>users will</w:t>
      </w:r>
      <w:r w:rsidRPr="00481F95">
        <w:t xml:space="preserve"> feel more or </w:t>
      </w:r>
      <w:r>
        <w:t>l</w:t>
      </w:r>
      <w:r w:rsidRPr="00481F95">
        <w:t xml:space="preserve">ess uncomfortable in </w:t>
      </w:r>
      <w:r>
        <w:t xml:space="preserve">the </w:t>
      </w:r>
      <w:r w:rsidRPr="00481F95">
        <w:t>neck or cervical spine</w:t>
      </w:r>
      <w:r w:rsidRPr="00D617EF">
        <w:t xml:space="preserve"> </w:t>
      </w:r>
      <w:r>
        <w:t>because the users always keep their necks down.</w:t>
      </w:r>
      <w:r w:rsidRPr="00481F95">
        <w:t xml:space="preserve"> </w:t>
      </w:r>
      <w:r>
        <w:t xml:space="preserve">Moreover, </w:t>
      </w:r>
      <w:r w:rsidRPr="00481F95">
        <w:t>the screen is relatively small</w:t>
      </w:r>
      <w:r>
        <w:t>;</w:t>
      </w:r>
      <w:r w:rsidRPr="00481F95">
        <w:t xml:space="preserve"> if </w:t>
      </w:r>
      <w:r>
        <w:t>users</w:t>
      </w:r>
      <w:r w:rsidRPr="00481F95">
        <w:t xml:space="preserve"> want to see more realistic</w:t>
      </w:r>
      <w:r>
        <w:t xml:space="preserve"> screen</w:t>
      </w:r>
      <w:r w:rsidRPr="00481F95">
        <w:t xml:space="preserve"> details or watch an immersive 3D movie, </w:t>
      </w:r>
      <w:r>
        <w:t>using these terminals</w:t>
      </w:r>
      <w:r w:rsidRPr="00481F95">
        <w:t xml:space="preserve"> </w:t>
      </w:r>
      <w:r>
        <w:rPr>
          <w:rFonts w:hint="eastAsia"/>
          <w:lang w:eastAsia="zh-CN"/>
        </w:rPr>
        <w:t>is</w:t>
      </w:r>
      <w:r>
        <w:t xml:space="preserve"> not feasible</w:t>
      </w:r>
      <w:r w:rsidRPr="00481F95">
        <w:t>.</w:t>
      </w:r>
      <w:r>
        <w:t xml:space="preserve"> </w:t>
      </w:r>
    </w:p>
    <w:p w14:paraId="572772CC" w14:textId="77777777" w:rsidR="00481E98" w:rsidRDefault="00481E98" w:rsidP="00481E98">
      <w:pPr>
        <w:jc w:val="center"/>
        <w:rPr>
          <w:ins w:id="13" w:author="vivo4" w:date="2023-05-09T15:20:00Z"/>
          <w:lang w:eastAsia="zh-CN"/>
        </w:rPr>
      </w:pPr>
      <w:del w:id="14" w:author="vivo4" w:date="2023-05-09T15:20:00Z">
        <w:r w:rsidDel="00D84EB5">
          <w:rPr>
            <w:noProof/>
            <w:lang w:val="en-US" w:eastAsia="ko-KR"/>
          </w:rPr>
          <w:lastRenderedPageBreak/>
          <w:drawing>
            <wp:inline distT="0" distB="0" distL="0" distR="0" wp14:anchorId="44B33CA6" wp14:editId="2B2A779C">
              <wp:extent cx="2487781" cy="1655347"/>
              <wp:effectExtent l="0" t="0" r="8255" b="254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8066" cy="1662190"/>
                      </a:xfrm>
                      <a:prstGeom prst="rect">
                        <a:avLst/>
                      </a:prstGeom>
                      <a:noFill/>
                    </pic:spPr>
                  </pic:pic>
                </a:graphicData>
              </a:graphic>
            </wp:inline>
          </w:drawing>
        </w:r>
      </w:del>
    </w:p>
    <w:p w14:paraId="1F6BF319" w14:textId="55059045" w:rsidR="00481E98" w:rsidRDefault="00481E98" w:rsidP="00481E98">
      <w:pPr>
        <w:jc w:val="center"/>
        <w:rPr>
          <w:lang w:eastAsia="zh-CN"/>
        </w:rPr>
      </w:pPr>
      <w:ins w:id="15" w:author="vivo4" w:date="2023-05-09T15:20:00Z">
        <w:r>
          <w:rPr>
            <w:noProof/>
            <w:lang w:eastAsia="zh-CN"/>
          </w:rPr>
          <w:drawing>
            <wp:inline distT="0" distB="0" distL="0" distR="0" wp14:anchorId="173B6435" wp14:editId="5C7FF222">
              <wp:extent cx="3276600" cy="1843088"/>
              <wp:effectExtent l="0" t="0" r="0"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91232" cy="1851318"/>
                      </a:xfrm>
                      <a:prstGeom prst="rect">
                        <a:avLst/>
                      </a:prstGeom>
                      <a:noFill/>
                    </pic:spPr>
                  </pic:pic>
                </a:graphicData>
              </a:graphic>
            </wp:inline>
          </w:drawing>
        </w:r>
      </w:ins>
      <w:ins w:id="16" w:author="vivo4" w:date="2023-05-09T15:21:00Z">
        <w:del w:id="17" w:author="vivo" w:date="2023-05-24T14:09:00Z">
          <w:r w:rsidDel="006438C7">
            <w:rPr>
              <w:noProof/>
              <w:lang w:eastAsia="zh-CN"/>
            </w:rPr>
            <w:drawing>
              <wp:inline distT="0" distB="0" distL="0" distR="0" wp14:anchorId="3378FAFD" wp14:editId="517C8194">
                <wp:extent cx="2786366" cy="1843193"/>
                <wp:effectExtent l="0" t="0" r="0" b="508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1710" cy="1846728"/>
                        </a:xfrm>
                        <a:prstGeom prst="rect">
                          <a:avLst/>
                        </a:prstGeom>
                        <a:noFill/>
                      </pic:spPr>
                    </pic:pic>
                  </a:graphicData>
                </a:graphic>
              </wp:inline>
            </w:drawing>
          </w:r>
        </w:del>
      </w:ins>
    </w:p>
    <w:p w14:paraId="0B59CAA5" w14:textId="77777777" w:rsidR="00481E98" w:rsidRDefault="00481E98" w:rsidP="00481E98">
      <w:pPr>
        <w:jc w:val="center"/>
        <w:rPr>
          <w:rFonts w:ascii="Arial" w:hAnsi="Arial" w:cs="Arial"/>
          <w:b/>
          <w:lang w:eastAsia="zh-CN"/>
        </w:rPr>
      </w:pPr>
      <w:r w:rsidRPr="00F25B5D">
        <w:rPr>
          <w:rFonts w:ascii="Arial" w:hAnsi="Arial" w:cs="Arial"/>
          <w:b/>
          <w:lang w:eastAsia="zh-CN"/>
        </w:rPr>
        <w:t xml:space="preserve">Figure </w:t>
      </w:r>
      <w:r>
        <w:rPr>
          <w:rFonts w:ascii="Arial" w:hAnsi="Arial" w:cs="Arial"/>
          <w:b/>
          <w:lang w:eastAsia="zh-CN"/>
        </w:rPr>
        <w:t>5.7</w:t>
      </w:r>
      <w:r w:rsidRPr="00F25B5D">
        <w:rPr>
          <w:rFonts w:ascii="Arial" w:hAnsi="Arial" w:cs="Arial"/>
          <w:b/>
          <w:lang w:eastAsia="zh-CN"/>
        </w:rPr>
        <w:t>.1-1: AR Enabled Immersive Experience</w:t>
      </w:r>
      <w:r>
        <w:rPr>
          <w:rFonts w:ascii="Arial" w:hAnsi="Arial" w:cs="Arial"/>
          <w:b/>
          <w:lang w:eastAsia="zh-CN"/>
        </w:rPr>
        <w:t xml:space="preserve"> </w:t>
      </w:r>
      <w:ins w:id="18" w:author="vivo4" w:date="2023-05-09T15:20:00Z">
        <w:r>
          <w:rPr>
            <w:rFonts w:ascii="Arial" w:hAnsi="Arial" w:cs="Arial"/>
            <w:b/>
            <w:lang w:eastAsia="zh-CN"/>
          </w:rPr>
          <w:t xml:space="preserve">(image source: </w:t>
        </w:r>
        <w:r w:rsidRPr="00D84EB5">
          <w:rPr>
            <w:rFonts w:ascii="Arial" w:hAnsi="Arial" w:cs="Arial"/>
            <w:b/>
            <w:lang w:eastAsia="zh-CN"/>
          </w:rPr>
          <w:t>www.indiegogo.com</w:t>
        </w:r>
        <w:r>
          <w:rPr>
            <w:rFonts w:ascii="Arial" w:hAnsi="Arial" w:cs="Arial"/>
            <w:b/>
            <w:lang w:eastAsia="zh-CN"/>
          </w:rPr>
          <w:t>)</w:t>
        </w:r>
      </w:ins>
    </w:p>
    <w:p w14:paraId="70AD2038" w14:textId="01D639B6" w:rsidR="00481E98" w:rsidRPr="00481E98" w:rsidDel="00D84EB5" w:rsidRDefault="00481E98" w:rsidP="00481E98">
      <w:pPr>
        <w:pStyle w:val="EditorsNote"/>
        <w:rPr>
          <w:del w:id="19" w:author="vivo4" w:date="2023-05-09T15:20:00Z"/>
        </w:rPr>
      </w:pPr>
      <w:del w:id="20" w:author="vivo4" w:date="2023-05-09T15:20:00Z">
        <w:r w:rsidRPr="007804BB" w:rsidDel="00D84EB5">
          <w:delText xml:space="preserve">Editor’s </w:delText>
        </w:r>
        <w:r w:rsidDel="00D84EB5">
          <w:delText>N</w:delText>
        </w:r>
        <w:r w:rsidRPr="007804BB" w:rsidDel="00D84EB5">
          <w:delText>ote: Confusing illustration, also missing source/licensing information. It would be relevant to show a “see-through” vision of the screen in the AR glasses (and not floating in the air), ideally with other people sharing the experience around.</w:delText>
        </w:r>
      </w:del>
    </w:p>
    <w:p w14:paraId="3CBA01A0" w14:textId="77777777" w:rsidR="00481E98" w:rsidRDefault="00481E98" w:rsidP="00481E98">
      <w:pPr>
        <w:jc w:val="both"/>
        <w:rPr>
          <w:lang w:eastAsia="zh-CN"/>
        </w:rPr>
      </w:pPr>
      <w:r>
        <w:rPr>
          <w:lang w:eastAsia="zh-CN"/>
        </w:rPr>
        <w:t>In this use case, u</w:t>
      </w:r>
      <w:r w:rsidRPr="003E5A62">
        <w:rPr>
          <w:lang w:eastAsia="zh-CN"/>
        </w:rPr>
        <w:t xml:space="preserve">sers can get an immersive </w:t>
      </w:r>
      <w:r>
        <w:rPr>
          <w:lang w:eastAsia="zh-CN"/>
        </w:rPr>
        <w:t xml:space="preserve">location agnostic service </w:t>
      </w:r>
      <w:r w:rsidRPr="003E5A62">
        <w:rPr>
          <w:lang w:eastAsia="zh-CN"/>
        </w:rPr>
        <w:t xml:space="preserve">experience of watching movies </w:t>
      </w:r>
      <w:r w:rsidRPr="00712475">
        <w:rPr>
          <w:lang w:eastAsia="zh-CN"/>
        </w:rPr>
        <w:t xml:space="preserve">in certain circumstances, such as at home or on </w:t>
      </w:r>
      <w:r>
        <w:rPr>
          <w:lang w:eastAsia="zh-CN"/>
        </w:rPr>
        <w:t>the</w:t>
      </w:r>
      <w:r w:rsidRPr="00712475">
        <w:rPr>
          <w:lang w:eastAsia="zh-CN"/>
        </w:rPr>
        <w:t xml:space="preserve"> train</w:t>
      </w:r>
      <w:r>
        <w:rPr>
          <w:lang w:eastAsia="zh-CN"/>
        </w:rPr>
        <w:t xml:space="preserve">. They can even invite some of their friends to watch a movie at different place simultaneously </w:t>
      </w:r>
      <w:r w:rsidRPr="003E5A62">
        <w:rPr>
          <w:lang w:eastAsia="zh-CN"/>
        </w:rPr>
        <w:t>by wearing a wearable device, such as AR glasses</w:t>
      </w:r>
      <w:r>
        <w:rPr>
          <w:lang w:eastAsia="zh-CN"/>
        </w:rPr>
        <w:t>. A</w:t>
      </w:r>
      <w:r w:rsidRPr="0051705F">
        <w:rPr>
          <w:lang w:eastAsia="zh-CN"/>
        </w:rPr>
        <w:t xml:space="preserve"> large screen like a movie theatre will be presented in the field of vision </w:t>
      </w:r>
      <w:r>
        <w:rPr>
          <w:lang w:eastAsia="zh-CN"/>
        </w:rPr>
        <w:t xml:space="preserve">(FOV) </w:t>
      </w:r>
      <w:r w:rsidRPr="0051705F">
        <w:rPr>
          <w:lang w:eastAsia="zh-CN"/>
        </w:rPr>
        <w:t xml:space="preserve">of the wearable device, which not only provides an immersive </w:t>
      </w:r>
      <w:r>
        <w:rPr>
          <w:lang w:eastAsia="zh-CN"/>
        </w:rPr>
        <w:t>watchi</w:t>
      </w:r>
      <w:r w:rsidRPr="0051705F">
        <w:rPr>
          <w:lang w:eastAsia="zh-CN"/>
        </w:rPr>
        <w:t>ng experience</w:t>
      </w:r>
      <w:r>
        <w:rPr>
          <w:lang w:eastAsia="zh-CN"/>
        </w:rPr>
        <w:t xml:space="preserve"> like private cinema</w:t>
      </w:r>
      <w:r w:rsidRPr="0051705F">
        <w:rPr>
          <w:lang w:eastAsia="zh-CN"/>
        </w:rPr>
        <w:t xml:space="preserve"> but also has very low </w:t>
      </w:r>
      <w:r>
        <w:rPr>
          <w:rFonts w:hint="eastAsia"/>
          <w:lang w:eastAsia="zh-CN"/>
        </w:rPr>
        <w:t>demand</w:t>
      </w:r>
      <w:r>
        <w:rPr>
          <w:lang w:eastAsia="zh-CN"/>
        </w:rPr>
        <w:t xml:space="preserve">s </w:t>
      </w:r>
      <w:r w:rsidRPr="0051705F">
        <w:rPr>
          <w:lang w:eastAsia="zh-CN"/>
        </w:rPr>
        <w:t xml:space="preserve">on </w:t>
      </w:r>
      <w:r>
        <w:rPr>
          <w:lang w:eastAsia="zh-CN"/>
        </w:rPr>
        <w:t>t</w:t>
      </w:r>
      <w:r w:rsidRPr="000C563F">
        <w:rPr>
          <w:lang w:eastAsia="zh-CN"/>
        </w:rPr>
        <w:t>he environment and space of the user's location</w:t>
      </w:r>
      <w:r>
        <w:rPr>
          <w:lang w:eastAsia="zh-CN"/>
        </w:rPr>
        <w:t xml:space="preserve">, </w:t>
      </w:r>
      <w:r w:rsidRPr="00CF2709">
        <w:rPr>
          <w:lang w:eastAsia="zh-CN"/>
        </w:rPr>
        <w:t>3D cinematic effects can also be easily rendered in the device</w:t>
      </w:r>
      <w:r>
        <w:rPr>
          <w:lang w:eastAsia="zh-CN"/>
        </w:rPr>
        <w:t xml:space="preserve">. </w:t>
      </w:r>
    </w:p>
    <w:p w14:paraId="46DD2593" w14:textId="77777777" w:rsidR="00481E98" w:rsidRDefault="00481E98" w:rsidP="00481E98">
      <w:pPr>
        <w:jc w:val="both"/>
        <w:rPr>
          <w:lang w:eastAsia="zh-CN"/>
        </w:rPr>
      </w:pPr>
      <w:r>
        <w:rPr>
          <w:lang w:eastAsia="zh-CN"/>
        </w:rPr>
        <w:t>To achieve an immersive experience location agnostic service through AR</w:t>
      </w:r>
      <w:r>
        <w:rPr>
          <w:rFonts w:hint="eastAsia"/>
          <w:lang w:eastAsia="zh-CN"/>
        </w:rPr>
        <w:t xml:space="preserve"> </w:t>
      </w:r>
      <w:r>
        <w:rPr>
          <w:lang w:eastAsia="zh-CN"/>
        </w:rPr>
        <w:t>glasses, the 5G system is required to provide a reliable transmission of uplink and downlink data</w:t>
      </w:r>
      <w:r w:rsidRPr="00D617EF">
        <w:rPr>
          <w:lang w:eastAsia="zh-CN"/>
        </w:rPr>
        <w:t xml:space="preserve"> </w:t>
      </w:r>
      <w:r>
        <w:rPr>
          <w:lang w:eastAsia="zh-CN"/>
        </w:rPr>
        <w:t xml:space="preserve">and a way for users to synchronize their experience and interact together. In </w:t>
      </w:r>
      <w:r w:rsidRPr="000C563F">
        <w:rPr>
          <w:lang w:eastAsia="zh-CN"/>
        </w:rPr>
        <w:t>mobility scenarios</w:t>
      </w:r>
      <w:r>
        <w:rPr>
          <w:lang w:eastAsia="zh-CN"/>
        </w:rPr>
        <w:t>, e.g., when a user is travelling on the train</w:t>
      </w:r>
      <w:r w:rsidRPr="000C563F">
        <w:rPr>
          <w:lang w:eastAsia="zh-CN"/>
        </w:rPr>
        <w:t>, the continuity of data transmission also needs to be guaranteed</w:t>
      </w:r>
      <w:r>
        <w:rPr>
          <w:lang w:eastAsia="zh-CN"/>
        </w:rPr>
        <w:t>.</w:t>
      </w:r>
      <w:r w:rsidRPr="000C563F">
        <w:rPr>
          <w:lang w:eastAsia="zh-CN"/>
        </w:rPr>
        <w:t xml:space="preserve"> </w:t>
      </w:r>
      <w:r>
        <w:rPr>
          <w:lang w:eastAsia="zh-CN"/>
        </w:rPr>
        <w:t>Moreover, w</w:t>
      </w:r>
      <w:r w:rsidRPr="003F55F8">
        <w:rPr>
          <w:lang w:eastAsia="zh-CN"/>
        </w:rPr>
        <w:t xml:space="preserve">hen </w:t>
      </w:r>
      <w:r>
        <w:rPr>
          <w:lang w:eastAsia="zh-CN"/>
        </w:rPr>
        <w:t>AR glasses are</w:t>
      </w:r>
      <w:r w:rsidRPr="003F55F8">
        <w:rPr>
          <w:lang w:eastAsia="zh-CN"/>
        </w:rPr>
        <w:t xml:space="preserve"> wire</w:t>
      </w:r>
      <w:r>
        <w:rPr>
          <w:lang w:eastAsia="zh-CN"/>
        </w:rPr>
        <w:t xml:space="preserve">less, the </w:t>
      </w:r>
      <w:r w:rsidRPr="003F55F8">
        <w:rPr>
          <w:lang w:eastAsia="zh-CN"/>
        </w:rPr>
        <w:t>power suppl</w:t>
      </w:r>
      <w:r>
        <w:rPr>
          <w:lang w:eastAsia="zh-CN"/>
        </w:rPr>
        <w:t>y</w:t>
      </w:r>
      <w:r w:rsidRPr="003F55F8">
        <w:rPr>
          <w:lang w:eastAsia="zh-CN"/>
        </w:rPr>
        <w:t xml:space="preserve"> </w:t>
      </w:r>
      <w:r>
        <w:rPr>
          <w:lang w:eastAsia="zh-CN"/>
        </w:rPr>
        <w:t>relies on</w:t>
      </w:r>
      <w:r w:rsidRPr="003F55F8">
        <w:rPr>
          <w:lang w:eastAsia="zh-CN"/>
        </w:rPr>
        <w:t xml:space="preserve"> the battery integrated </w:t>
      </w:r>
      <w:r>
        <w:rPr>
          <w:rFonts w:hint="eastAsia"/>
          <w:lang w:eastAsia="zh-CN"/>
        </w:rPr>
        <w:t>inside</w:t>
      </w:r>
      <w:r>
        <w:rPr>
          <w:lang w:eastAsia="zh-CN"/>
        </w:rPr>
        <w:t xml:space="preserve"> </w:t>
      </w:r>
      <w:r>
        <w:rPr>
          <w:rFonts w:hint="eastAsia"/>
          <w:lang w:eastAsia="zh-CN"/>
        </w:rPr>
        <w:t>the</w:t>
      </w:r>
      <w:r>
        <w:rPr>
          <w:lang w:eastAsia="zh-CN"/>
        </w:rPr>
        <w:t xml:space="preserve"> AR </w:t>
      </w:r>
      <w:r>
        <w:rPr>
          <w:rFonts w:hint="eastAsia"/>
          <w:lang w:eastAsia="zh-CN"/>
        </w:rPr>
        <w:t>glasses</w:t>
      </w:r>
      <w:r>
        <w:rPr>
          <w:lang w:eastAsia="zh-CN"/>
        </w:rPr>
        <w:t xml:space="preserve">. This use case investigates how </w:t>
      </w:r>
      <w:r w:rsidRPr="005B5BC2">
        <w:rPr>
          <w:lang w:eastAsia="zh-CN"/>
        </w:rPr>
        <w:t xml:space="preserve">the 5G system (through direct device connection or NG-RAN) </w:t>
      </w:r>
      <w:r>
        <w:rPr>
          <w:lang w:eastAsia="zh-CN"/>
        </w:rPr>
        <w:t>can be</w:t>
      </w:r>
      <w:r w:rsidRPr="005B5BC2">
        <w:rPr>
          <w:lang w:eastAsia="zh-CN"/>
        </w:rPr>
        <w:t xml:space="preserve"> used to support UE to establish data connection with the </w:t>
      </w:r>
      <w:r>
        <w:rPr>
          <w:lang w:eastAsia="zh-CN"/>
        </w:rPr>
        <w:t xml:space="preserve">mobile metaverse </w:t>
      </w:r>
      <w:r w:rsidRPr="005B5BC2">
        <w:rPr>
          <w:lang w:eastAsia="zh-CN"/>
        </w:rPr>
        <w:t>server</w:t>
      </w:r>
      <w:r>
        <w:rPr>
          <w:lang w:eastAsia="zh-CN"/>
        </w:rPr>
        <w:t>.</w:t>
      </w:r>
      <w:r w:rsidRPr="005B5BC2">
        <w:rPr>
          <w:lang w:eastAsia="zh-CN"/>
        </w:rPr>
        <w:t xml:space="preserve"> </w:t>
      </w:r>
      <w:r>
        <w:rPr>
          <w:lang w:eastAsia="zh-CN"/>
        </w:rPr>
        <w:t>T</w:t>
      </w:r>
      <w:r w:rsidRPr="005B5BC2">
        <w:rPr>
          <w:lang w:eastAsia="zh-CN"/>
        </w:rPr>
        <w:t xml:space="preserve">he 5G system </w:t>
      </w:r>
      <w:r>
        <w:rPr>
          <w:lang w:eastAsia="zh-CN"/>
        </w:rPr>
        <w:t>can provides services to</w:t>
      </w:r>
      <w:r w:rsidRPr="005B5BC2">
        <w:rPr>
          <w:lang w:eastAsia="zh-CN"/>
        </w:rPr>
        <w:t xml:space="preserve"> AR glasses</w:t>
      </w:r>
      <w:r>
        <w:rPr>
          <w:lang w:eastAsia="zh-CN"/>
        </w:rPr>
        <w:t xml:space="preserve"> so as</w:t>
      </w:r>
      <w:r w:rsidRPr="005B5BC2">
        <w:rPr>
          <w:lang w:eastAsia="zh-CN"/>
        </w:rPr>
        <w:t xml:space="preserve"> to </w:t>
      </w:r>
      <w:r>
        <w:rPr>
          <w:lang w:eastAsia="zh-CN"/>
        </w:rPr>
        <w:t>minimize energy consumption in the overall system</w:t>
      </w:r>
      <w:r w:rsidRPr="005B5BC2">
        <w:rPr>
          <w:lang w:eastAsia="zh-CN"/>
        </w:rPr>
        <w:t>.</w:t>
      </w:r>
    </w:p>
    <w:p w14:paraId="2CF75910" w14:textId="77777777" w:rsidR="00481E98" w:rsidRDefault="00481E98" w:rsidP="00481E98">
      <w:pPr>
        <w:jc w:val="both"/>
        <w:rPr>
          <w:lang w:eastAsia="zh-CN"/>
        </w:rPr>
      </w:pPr>
      <w:r w:rsidRPr="00D8249F">
        <w:rPr>
          <w:lang w:eastAsia="zh-CN"/>
        </w:rPr>
        <w:t xml:space="preserve">The service </w:t>
      </w:r>
      <w:r w:rsidRPr="004F3E6C">
        <w:rPr>
          <w:lang w:eastAsia="zh-CN"/>
        </w:rPr>
        <w:t>dataflows and requirements may differ depending on whether the AR glasses are accessing the service</w:t>
      </w:r>
      <w:r w:rsidRPr="00144911">
        <w:rPr>
          <w:lang w:eastAsia="zh-CN"/>
        </w:rPr>
        <w:t xml:space="preserve"> through a</w:t>
      </w:r>
      <w:r w:rsidRPr="00082E34">
        <w:rPr>
          <w:lang w:eastAsia="zh-CN"/>
        </w:rPr>
        <w:t xml:space="preserve"> </w:t>
      </w:r>
      <w:r w:rsidRPr="00C31562">
        <w:rPr>
          <w:lang w:eastAsia="zh-CN"/>
        </w:rPr>
        <w:t>direct</w:t>
      </w:r>
      <w:r>
        <w:rPr>
          <w:lang w:eastAsia="zh-CN"/>
        </w:rPr>
        <w:t xml:space="preserve"> device</w:t>
      </w:r>
      <w:r w:rsidRPr="00C31562">
        <w:rPr>
          <w:lang w:eastAsia="zh-CN"/>
        </w:rPr>
        <w:t xml:space="preserve"> connection or NG-RAN</w:t>
      </w:r>
      <w:r>
        <w:rPr>
          <w:lang w:eastAsia="zh-CN"/>
        </w:rPr>
        <w:t xml:space="preserve">. </w:t>
      </w:r>
    </w:p>
    <w:p w14:paraId="28207A6E" w14:textId="77777777" w:rsidR="00481E98" w:rsidRPr="000D6532" w:rsidRDefault="00481E98" w:rsidP="00481E98">
      <w:pPr>
        <w:pStyle w:val="3"/>
      </w:pPr>
      <w:bookmarkStart w:id="21" w:name="_Toc120013008"/>
      <w:bookmarkStart w:id="22" w:name="_Toc120025126"/>
      <w:bookmarkStart w:id="23" w:name="_Toc120025281"/>
      <w:bookmarkStart w:id="24" w:name="_Toc120091359"/>
      <w:bookmarkStart w:id="25" w:name="_Toc129348847"/>
      <w:r>
        <w:t>5.7</w:t>
      </w:r>
      <w:r w:rsidRPr="000D6532">
        <w:t>.2</w:t>
      </w:r>
      <w:r w:rsidRPr="000D6532">
        <w:tab/>
        <w:t>Pre-conditions</w:t>
      </w:r>
      <w:bookmarkEnd w:id="21"/>
      <w:bookmarkEnd w:id="22"/>
      <w:bookmarkEnd w:id="23"/>
      <w:bookmarkEnd w:id="24"/>
      <w:bookmarkEnd w:id="25"/>
    </w:p>
    <w:p w14:paraId="0105899C" w14:textId="77777777" w:rsidR="00481E98" w:rsidRDefault="00481E98" w:rsidP="00481E98">
      <w:pPr>
        <w:jc w:val="both"/>
        <w:rPr>
          <w:lang w:eastAsia="zh-CN"/>
        </w:rPr>
      </w:pPr>
      <w:r>
        <w:t>B</w:t>
      </w:r>
      <w:r w:rsidRPr="007A6B37">
        <w:t>ob wants to watch a</w:t>
      </w:r>
      <w:r>
        <w:t>n AR</w:t>
      </w:r>
      <w:r w:rsidRPr="007A6B37">
        <w:t xml:space="preserve"> movie</w:t>
      </w:r>
      <w:r>
        <w:t xml:space="preserve"> with friends</w:t>
      </w:r>
      <w:r w:rsidRPr="007A6B37">
        <w:t xml:space="preserve"> to relax</w:t>
      </w:r>
      <w:r>
        <w:t xml:space="preserve"> while travelling by train. </w:t>
      </w:r>
      <w:proofErr w:type="gramStart"/>
      <w:r>
        <w:t>So</w:t>
      </w:r>
      <w:proofErr w:type="gramEnd"/>
      <w:r>
        <w:t xml:space="preserve"> he wears wearable equipment such as AR</w:t>
      </w:r>
      <w:r>
        <w:rPr>
          <w:rFonts w:hint="eastAsia"/>
          <w:lang w:eastAsia="zh-CN"/>
        </w:rPr>
        <w:t xml:space="preserve"> </w:t>
      </w:r>
      <w:r>
        <w:rPr>
          <w:lang w:eastAsia="zh-CN"/>
        </w:rPr>
        <w:t>glasses that can access into the 5G network (</w:t>
      </w:r>
      <w:r w:rsidRPr="002815CE">
        <w:rPr>
          <w:lang w:eastAsia="zh-CN"/>
        </w:rPr>
        <w:t xml:space="preserve">through </w:t>
      </w:r>
      <w:r>
        <w:rPr>
          <w:rFonts w:hint="eastAsia"/>
          <w:lang w:eastAsia="zh-CN"/>
        </w:rPr>
        <w:t>direct</w:t>
      </w:r>
      <w:r>
        <w:rPr>
          <w:lang w:eastAsia="zh-CN"/>
        </w:rPr>
        <w:t xml:space="preserve"> </w:t>
      </w:r>
      <w:r>
        <w:rPr>
          <w:rFonts w:hint="eastAsia"/>
          <w:lang w:eastAsia="zh-CN"/>
        </w:rPr>
        <w:t>device</w:t>
      </w:r>
      <w:r>
        <w:rPr>
          <w:lang w:eastAsia="zh-CN"/>
        </w:rPr>
        <w:t xml:space="preserve"> </w:t>
      </w:r>
      <w:r>
        <w:rPr>
          <w:rFonts w:hint="eastAsia"/>
          <w:lang w:eastAsia="zh-CN"/>
        </w:rPr>
        <w:t>connection</w:t>
      </w:r>
      <w:r>
        <w:rPr>
          <w:lang w:eastAsia="zh-CN"/>
        </w:rPr>
        <w:t xml:space="preserve"> </w:t>
      </w:r>
      <w:r>
        <w:rPr>
          <w:rFonts w:hint="eastAsia"/>
          <w:lang w:eastAsia="zh-CN"/>
        </w:rPr>
        <w:t>or</w:t>
      </w:r>
      <w:r>
        <w:rPr>
          <w:lang w:eastAsia="zh-CN"/>
        </w:rPr>
        <w:t xml:space="preserve"> </w:t>
      </w:r>
      <w:r>
        <w:rPr>
          <w:rFonts w:hint="eastAsia"/>
          <w:lang w:eastAsia="zh-CN"/>
        </w:rPr>
        <w:t>NG-RAN</w:t>
      </w:r>
      <w:r>
        <w:rPr>
          <w:lang w:eastAsia="zh-CN"/>
        </w:rPr>
        <w:t xml:space="preserve">) to access metaverse services. </w:t>
      </w:r>
    </w:p>
    <w:p w14:paraId="4C7CC943" w14:textId="77777777" w:rsidR="00481E98" w:rsidRDefault="00481E98" w:rsidP="00481E98">
      <w:pPr>
        <w:jc w:val="both"/>
        <w:rPr>
          <w:lang w:eastAsia="zh-CN"/>
        </w:rPr>
      </w:pPr>
      <w:r w:rsidRPr="4179984C">
        <w:rPr>
          <w:lang w:eastAsia="zh-CN"/>
        </w:rPr>
        <w:t xml:space="preserve">Bob has subscribed </w:t>
      </w:r>
      <w:r w:rsidRPr="42EDD096">
        <w:rPr>
          <w:lang w:eastAsia="zh-CN"/>
        </w:rPr>
        <w:t>to</w:t>
      </w:r>
      <w:r w:rsidRPr="4179984C" w:rsidDel="0581D164">
        <w:rPr>
          <w:lang w:eastAsia="zh-CN"/>
        </w:rPr>
        <w:t xml:space="preserve"> </w:t>
      </w:r>
      <w:r w:rsidRPr="4179984C">
        <w:rPr>
          <w:lang w:eastAsia="zh-CN"/>
        </w:rPr>
        <w:t xml:space="preserve">an immersive movie service </w:t>
      </w:r>
      <w:r>
        <w:rPr>
          <w:lang w:eastAsia="zh-CN"/>
        </w:rPr>
        <w:t>as a mobile metaverse service</w:t>
      </w:r>
      <w:r w:rsidRPr="4179984C">
        <w:rPr>
          <w:lang w:eastAsia="zh-CN"/>
        </w:rPr>
        <w:t xml:space="preserve"> that he can access via AR glasses. The service gives Bob access to a large movie </w:t>
      </w:r>
      <w:proofErr w:type="spellStart"/>
      <w:r w:rsidRPr="009D1304">
        <w:rPr>
          <w:lang w:eastAsia="zh-CN"/>
        </w:rPr>
        <w:t>catalog</w:t>
      </w:r>
      <w:proofErr w:type="spellEnd"/>
      <w:r w:rsidRPr="4179984C">
        <w:rPr>
          <w:lang w:eastAsia="zh-CN"/>
        </w:rPr>
        <w:t xml:space="preserve"> (2D/3D). </w:t>
      </w:r>
      <w:r>
        <w:rPr>
          <w:lang w:eastAsia="zh-CN"/>
        </w:rPr>
        <w:t>T</w:t>
      </w:r>
      <w:r w:rsidRPr="4179984C">
        <w:rPr>
          <w:lang w:eastAsia="zh-CN"/>
        </w:rPr>
        <w:t xml:space="preserve">he battery capacity of the AR glasses is enough to watch a two-hour movie. Before starting the movie, Bob can invite some friends to join him. If people join Bob, their avatars are also placed into his FOV and Bob can </w:t>
      </w:r>
      <w:r>
        <w:rPr>
          <w:lang w:eastAsia="zh-CN"/>
        </w:rPr>
        <w:t>interact</w:t>
      </w:r>
      <w:r w:rsidRPr="4179984C">
        <w:rPr>
          <w:lang w:eastAsia="zh-CN"/>
        </w:rPr>
        <w:t xml:space="preserve"> with them (speech or text).</w:t>
      </w:r>
    </w:p>
    <w:p w14:paraId="6A41F3E4" w14:textId="77777777" w:rsidR="00481E98" w:rsidRDefault="00481E98" w:rsidP="00481E98">
      <w:pPr>
        <w:jc w:val="both"/>
        <w:rPr>
          <w:lang w:eastAsia="zh-CN"/>
        </w:rPr>
      </w:pPr>
      <w:r w:rsidRPr="000C30A9">
        <w:rPr>
          <w:lang w:eastAsia="zh-CN"/>
        </w:rPr>
        <w:lastRenderedPageBreak/>
        <w:t xml:space="preserve">Considering the wearing comfort of users, mainstream AR glasses should not be too heavy (normally less than 150 grams). The maximum capacity of the battery (50 grams) is about 1000mAh. Usually, 25% of the battery capacity of AR glasses is allocated to the mobile </w:t>
      </w:r>
      <w:r>
        <w:rPr>
          <w:lang w:eastAsia="zh-CN"/>
        </w:rPr>
        <w:t>termination</w:t>
      </w:r>
      <w:r w:rsidRPr="000C30A9">
        <w:rPr>
          <w:lang w:eastAsia="zh-CN"/>
        </w:rPr>
        <w:t xml:space="preserve"> module.</w:t>
      </w:r>
    </w:p>
    <w:p w14:paraId="7F36745A" w14:textId="77777777" w:rsidR="00481E98" w:rsidRDefault="00481E98" w:rsidP="00481E98">
      <w:pPr>
        <w:jc w:val="both"/>
        <w:rPr>
          <w:lang w:eastAsia="zh-CN"/>
        </w:rPr>
      </w:pPr>
      <w:r w:rsidRPr="00F620C8">
        <w:rPr>
          <w:lang w:eastAsia="zh-CN"/>
        </w:rPr>
        <w:t>When a user watches a 4K movie, some video compression techniques are usually used to reduce the amount of data transmitted while maintaining the image quality.</w:t>
      </w:r>
    </w:p>
    <w:p w14:paraId="671A8A91" w14:textId="77777777" w:rsidR="00481E98" w:rsidRDefault="00481E98" w:rsidP="00481E98">
      <w:pPr>
        <w:jc w:val="both"/>
        <w:rPr>
          <w:lang w:eastAsia="zh-CN"/>
        </w:rPr>
      </w:pPr>
      <w:r>
        <w:rPr>
          <w:lang w:eastAsia="zh-CN"/>
        </w:rPr>
        <w:t>In general</w:t>
      </w:r>
      <w:r w:rsidRPr="00F620C8">
        <w:rPr>
          <w:lang w:eastAsia="zh-CN"/>
        </w:rPr>
        <w:t xml:space="preserve">, </w:t>
      </w:r>
      <w:r>
        <w:rPr>
          <w:lang w:eastAsia="zh-CN"/>
        </w:rPr>
        <w:t xml:space="preserve">a </w:t>
      </w:r>
      <w:r w:rsidRPr="00F620C8">
        <w:rPr>
          <w:lang w:eastAsia="zh-CN"/>
        </w:rPr>
        <w:t>large compression ratio will cause</w:t>
      </w:r>
      <w:r>
        <w:rPr>
          <w:lang w:eastAsia="zh-CN"/>
        </w:rPr>
        <w:t xml:space="preserve"> a</w:t>
      </w:r>
      <w:r w:rsidRPr="00F620C8">
        <w:rPr>
          <w:lang w:eastAsia="zh-CN"/>
        </w:rPr>
        <w:t xml:space="preserve"> delay increase. Considering </w:t>
      </w:r>
      <w:r>
        <w:rPr>
          <w:lang w:eastAsia="zh-CN"/>
        </w:rPr>
        <w:t xml:space="preserve">the overall factors of </w:t>
      </w:r>
      <w:r w:rsidRPr="00F620C8">
        <w:rPr>
          <w:lang w:eastAsia="zh-CN"/>
        </w:rPr>
        <w:t xml:space="preserve">delay and energy consumption, </w:t>
      </w:r>
      <w:r w:rsidRPr="42EDD096">
        <w:rPr>
          <w:lang w:eastAsia="zh-CN"/>
        </w:rPr>
        <w:t>using</w:t>
      </w:r>
      <w:r>
        <w:rPr>
          <w:lang w:eastAsia="zh-CN"/>
        </w:rPr>
        <w:t xml:space="preserve"> AR glasses with </w:t>
      </w:r>
      <w:r w:rsidRPr="42EDD096">
        <w:rPr>
          <w:lang w:eastAsia="zh-CN"/>
        </w:rPr>
        <w:t xml:space="preserve">a </w:t>
      </w:r>
      <w:r>
        <w:rPr>
          <w:lang w:eastAsia="zh-CN"/>
        </w:rPr>
        <w:t>direct device connection</w:t>
      </w:r>
      <w:r w:rsidRPr="00F620C8">
        <w:rPr>
          <w:lang w:eastAsia="zh-CN"/>
        </w:rPr>
        <w:t xml:space="preserve"> </w:t>
      </w:r>
      <w:r>
        <w:rPr>
          <w:lang w:eastAsia="zh-CN"/>
        </w:rPr>
        <w:t>would require a low compression ratio,</w:t>
      </w:r>
      <w:r w:rsidRPr="00282A1B">
        <w:rPr>
          <w:lang w:eastAsia="zh-CN"/>
        </w:rPr>
        <w:t xml:space="preserve"> </w:t>
      </w:r>
      <w:r>
        <w:rPr>
          <w:lang w:eastAsia="zh-CN"/>
        </w:rPr>
        <w:t>for instance</w:t>
      </w:r>
      <w:r w:rsidRPr="42EDD096">
        <w:rPr>
          <w:lang w:eastAsia="zh-CN"/>
        </w:rPr>
        <w:t>,</w:t>
      </w:r>
      <w:r>
        <w:rPr>
          <w:lang w:eastAsia="zh-CN"/>
        </w:rPr>
        <w:t xml:space="preserve"> </w:t>
      </w:r>
      <w:r w:rsidRPr="000C30A9">
        <w:rPr>
          <w:lang w:eastAsia="zh-CN"/>
        </w:rPr>
        <w:t>3:1</w:t>
      </w:r>
      <w:r>
        <w:rPr>
          <w:lang w:eastAsia="zh-CN"/>
        </w:rPr>
        <w:t xml:space="preserve"> [50]. However</w:t>
      </w:r>
      <w:r w:rsidRPr="4179984C">
        <w:rPr>
          <w:lang w:eastAsia="zh-CN"/>
        </w:rPr>
        <w:t>,</w:t>
      </w:r>
      <w:r>
        <w:rPr>
          <w:lang w:eastAsia="zh-CN"/>
        </w:rPr>
        <w:t xml:space="preserve"> some advanced </w:t>
      </w:r>
      <w:r w:rsidRPr="4179984C">
        <w:rPr>
          <w:lang w:eastAsia="zh-CN"/>
        </w:rPr>
        <w:t>AR glasses</w:t>
      </w:r>
      <w:r>
        <w:rPr>
          <w:lang w:eastAsia="zh-CN"/>
        </w:rPr>
        <w:t xml:space="preserve"> </w:t>
      </w:r>
      <w:r w:rsidRPr="4179984C">
        <w:rPr>
          <w:lang w:eastAsia="zh-CN"/>
        </w:rPr>
        <w:t>SoC embeds hardware video decoders (e.g., AVC, HEVC</w:t>
      </w:r>
      <w:r w:rsidRPr="42EDD096">
        <w:rPr>
          <w:lang w:eastAsia="zh-CN"/>
        </w:rPr>
        <w:t>,</w:t>
      </w:r>
      <w:r w:rsidRPr="4179984C">
        <w:rPr>
          <w:lang w:eastAsia="zh-CN"/>
        </w:rPr>
        <w:t xml:space="preserve"> and VVC) and can render viewport efficiently.</w:t>
      </w:r>
    </w:p>
    <w:p w14:paraId="0042CFD8" w14:textId="77777777" w:rsidR="00481E98" w:rsidRPr="007A6B37" w:rsidRDefault="00481E98" w:rsidP="00481E98">
      <w:pPr>
        <w:jc w:val="both"/>
        <w:rPr>
          <w:lang w:eastAsia="zh-CN"/>
        </w:rPr>
      </w:pPr>
      <w:r w:rsidRPr="42EDD096">
        <w:rPr>
          <w:lang w:eastAsia="zh-CN"/>
        </w:rPr>
        <w:t>A study</w:t>
      </w:r>
      <w:r w:rsidRPr="4D00A6D6">
        <w:rPr>
          <w:lang w:eastAsia="zh-CN"/>
        </w:rPr>
        <w:t xml:space="preserve"> on energy consumption of hardware video </w:t>
      </w:r>
      <w:r w:rsidRPr="42EDD096">
        <w:rPr>
          <w:lang w:eastAsia="zh-CN"/>
        </w:rPr>
        <w:t>decoders</w:t>
      </w:r>
      <w:r w:rsidRPr="4D00A6D6">
        <w:rPr>
          <w:lang w:eastAsia="zh-CN"/>
        </w:rPr>
        <w:t xml:space="preserve"> [</w:t>
      </w:r>
      <w:r>
        <w:rPr>
          <w:lang w:eastAsia="zh-CN"/>
        </w:rPr>
        <w:t>59</w:t>
      </w:r>
      <w:r w:rsidRPr="4D00A6D6">
        <w:rPr>
          <w:lang w:eastAsia="zh-CN"/>
        </w:rPr>
        <w:t xml:space="preserve">] shows that a typical HEVC hardware decoder embedded on an </w:t>
      </w:r>
      <w:r>
        <w:rPr>
          <w:lang w:eastAsia="zh-CN"/>
        </w:rPr>
        <w:t>A</w:t>
      </w:r>
      <w:r w:rsidRPr="4D00A6D6">
        <w:rPr>
          <w:lang w:eastAsia="zh-CN"/>
        </w:rPr>
        <w:t xml:space="preserve">ndroid device is spending 40-50mA per hour of video playback (decoding only). </w:t>
      </w:r>
      <w:r w:rsidRPr="42EDD096">
        <w:rPr>
          <w:lang w:eastAsia="zh-CN"/>
        </w:rPr>
        <w:t>The usage</w:t>
      </w:r>
      <w:r w:rsidRPr="4D00A6D6">
        <w:rPr>
          <w:lang w:eastAsia="zh-CN"/>
        </w:rPr>
        <w:t xml:space="preserve"> of hardware </w:t>
      </w:r>
      <w:r w:rsidRPr="42EDD096">
        <w:rPr>
          <w:lang w:eastAsia="zh-CN"/>
        </w:rPr>
        <w:t>decoders</w:t>
      </w:r>
      <w:r w:rsidRPr="4D00A6D6">
        <w:rPr>
          <w:lang w:eastAsia="zh-CN"/>
        </w:rPr>
        <w:t xml:space="preserve"> seems reasonable</w:t>
      </w:r>
      <w:r w:rsidRPr="42EDD096">
        <w:rPr>
          <w:lang w:eastAsia="zh-CN"/>
        </w:rPr>
        <w:t>,</w:t>
      </w:r>
      <w:r w:rsidRPr="4D00A6D6">
        <w:rPr>
          <w:lang w:eastAsia="zh-CN"/>
        </w:rPr>
        <w:t xml:space="preserve"> given the 1000mAh battery capacity assumption made in the current description.</w:t>
      </w:r>
      <w:r w:rsidRPr="4179984C">
        <w:rPr>
          <w:lang w:eastAsia="zh-CN"/>
        </w:rPr>
        <w:t xml:space="preserve"> For</w:t>
      </w:r>
      <w:r w:rsidRPr="42EDD096">
        <w:rPr>
          <w:lang w:eastAsia="zh-CN"/>
        </w:rPr>
        <w:t xml:space="preserve"> the</w:t>
      </w:r>
      <w:r w:rsidRPr="4179984C">
        <w:rPr>
          <w:lang w:eastAsia="zh-CN"/>
        </w:rPr>
        <w:t xml:space="preserve"> </w:t>
      </w:r>
      <w:r>
        <w:rPr>
          <w:lang w:eastAsia="zh-CN"/>
        </w:rPr>
        <w:t>NG-RAN case</w:t>
      </w:r>
      <w:r w:rsidRPr="4179984C">
        <w:rPr>
          <w:lang w:eastAsia="zh-CN"/>
        </w:rPr>
        <w:t xml:space="preserve">, it is reasonable to think that </w:t>
      </w:r>
      <w:r>
        <w:rPr>
          <w:lang w:eastAsia="zh-CN"/>
        </w:rPr>
        <w:t xml:space="preserve">AR glasses can decode and </w:t>
      </w:r>
      <w:r w:rsidRPr="4179984C">
        <w:rPr>
          <w:lang w:eastAsia="zh-CN"/>
        </w:rPr>
        <w:t>render efficiently</w:t>
      </w:r>
      <w:r>
        <w:rPr>
          <w:lang w:eastAsia="zh-CN"/>
        </w:rPr>
        <w:t xml:space="preserve"> with low energy consumption</w:t>
      </w:r>
      <w:r w:rsidRPr="4179984C">
        <w:rPr>
          <w:lang w:eastAsia="zh-CN"/>
        </w:rPr>
        <w:t>.</w:t>
      </w:r>
    </w:p>
    <w:p w14:paraId="1E2C4BEA" w14:textId="77777777" w:rsidR="00481E98" w:rsidRPr="000D6532" w:rsidRDefault="00481E98" w:rsidP="00481E98">
      <w:pPr>
        <w:pStyle w:val="3"/>
      </w:pPr>
      <w:bookmarkStart w:id="26" w:name="_Toc120013009"/>
      <w:bookmarkStart w:id="27" w:name="_Toc120025127"/>
      <w:bookmarkStart w:id="28" w:name="_Toc120025282"/>
      <w:bookmarkStart w:id="29" w:name="_Toc120091360"/>
      <w:bookmarkStart w:id="30" w:name="_Toc129348848"/>
      <w:r>
        <w:t>5.7</w:t>
      </w:r>
      <w:r w:rsidRPr="000D6532">
        <w:t>.3</w:t>
      </w:r>
      <w:r w:rsidRPr="000D6532">
        <w:tab/>
        <w:t>Service Flows</w:t>
      </w:r>
      <w:bookmarkEnd w:id="26"/>
      <w:bookmarkEnd w:id="27"/>
      <w:bookmarkEnd w:id="28"/>
      <w:bookmarkEnd w:id="29"/>
      <w:bookmarkEnd w:id="30"/>
    </w:p>
    <w:p w14:paraId="24691D90" w14:textId="77777777" w:rsidR="00481E98" w:rsidRDefault="00481E98" w:rsidP="00481E98">
      <w:pPr>
        <w:jc w:val="both"/>
        <w:rPr>
          <w:lang w:eastAsia="zh-CN"/>
        </w:rPr>
      </w:pPr>
      <w:r>
        <w:rPr>
          <w:rFonts w:hint="eastAsia"/>
          <w:lang w:eastAsia="zh-CN"/>
        </w:rPr>
        <w:t>1</w:t>
      </w:r>
      <w:r>
        <w:rPr>
          <w:lang w:eastAsia="zh-CN"/>
        </w:rPr>
        <w:t xml:space="preserve">. Data connections are set up between AR glasses and </w:t>
      </w:r>
      <w:r w:rsidRPr="42EDD096">
        <w:rPr>
          <w:lang w:eastAsia="zh-CN"/>
        </w:rPr>
        <w:t xml:space="preserve">the </w:t>
      </w:r>
      <w:r>
        <w:rPr>
          <w:lang w:eastAsia="zh-CN"/>
        </w:rPr>
        <w:t>Metaverse server</w:t>
      </w:r>
      <w:r w:rsidRPr="42EDD096">
        <w:rPr>
          <w:lang w:eastAsia="zh-CN"/>
        </w:rPr>
        <w:t>,</w:t>
      </w:r>
      <w:r>
        <w:rPr>
          <w:lang w:eastAsia="zh-CN"/>
        </w:rPr>
        <w:t xml:space="preserve"> which can provide immersive location agnostic service experience of a movie service. The</w:t>
      </w:r>
      <w:r w:rsidRPr="42EDD096">
        <w:rPr>
          <w:lang w:eastAsia="zh-CN"/>
        </w:rPr>
        <w:t xml:space="preserve"> </w:t>
      </w:r>
      <w:r>
        <w:rPr>
          <w:lang w:eastAsia="zh-CN"/>
        </w:rPr>
        <w:t xml:space="preserve">5G module can be connected to the 5G network either via </w:t>
      </w:r>
      <w:r>
        <w:rPr>
          <w:rFonts w:hint="eastAsia"/>
          <w:lang w:eastAsia="zh-CN"/>
        </w:rPr>
        <w:t>direct</w:t>
      </w:r>
      <w:r>
        <w:rPr>
          <w:lang w:eastAsia="zh-CN"/>
        </w:rPr>
        <w:t xml:space="preserve"> </w:t>
      </w:r>
      <w:r>
        <w:rPr>
          <w:rFonts w:hint="eastAsia"/>
          <w:lang w:eastAsia="zh-CN"/>
        </w:rPr>
        <w:t>device</w:t>
      </w:r>
      <w:r>
        <w:rPr>
          <w:lang w:eastAsia="zh-CN"/>
        </w:rPr>
        <w:t xml:space="preserve"> </w:t>
      </w:r>
      <w:r>
        <w:rPr>
          <w:rFonts w:hint="eastAsia"/>
          <w:lang w:eastAsia="zh-CN"/>
        </w:rPr>
        <w:t>connection</w:t>
      </w:r>
      <w:r>
        <w:rPr>
          <w:lang w:eastAsia="zh-CN"/>
        </w:rPr>
        <w:t xml:space="preserve"> </w:t>
      </w:r>
      <w:r>
        <w:rPr>
          <w:rFonts w:hint="eastAsia"/>
          <w:lang w:eastAsia="zh-CN"/>
        </w:rPr>
        <w:t>or</w:t>
      </w:r>
      <w:r>
        <w:rPr>
          <w:lang w:eastAsia="zh-CN"/>
        </w:rPr>
        <w:t xml:space="preserve"> </w:t>
      </w:r>
      <w:r>
        <w:rPr>
          <w:rFonts w:hint="eastAsia"/>
          <w:lang w:eastAsia="zh-CN"/>
        </w:rPr>
        <w:t>NG-RAN</w:t>
      </w:r>
      <w:r>
        <w:rPr>
          <w:lang w:eastAsia="zh-CN"/>
        </w:rPr>
        <w:t xml:space="preserve">. </w:t>
      </w:r>
    </w:p>
    <w:p w14:paraId="6F9FDF19" w14:textId="77777777" w:rsidR="00481E98" w:rsidRDefault="00481E98" w:rsidP="00481E98">
      <w:pPr>
        <w:jc w:val="both"/>
        <w:rPr>
          <w:lang w:eastAsia="zh-CN"/>
        </w:rPr>
      </w:pPr>
      <w:r w:rsidRPr="736ADFE2">
        <w:rPr>
          <w:lang w:eastAsia="zh-CN"/>
        </w:rPr>
        <w:t xml:space="preserve">2. The </w:t>
      </w:r>
      <w:bookmarkStart w:id="31" w:name="_Hlk124769374"/>
      <w:r>
        <w:rPr>
          <w:lang w:eastAsia="zh-CN"/>
        </w:rPr>
        <w:t>mobile metaverse</w:t>
      </w:r>
      <w:r w:rsidRPr="736ADFE2">
        <w:rPr>
          <w:lang w:eastAsia="zh-CN"/>
        </w:rPr>
        <w:t xml:space="preserve"> server </w:t>
      </w:r>
      <w:r>
        <w:rPr>
          <w:lang w:eastAsia="zh-CN"/>
        </w:rPr>
        <w:t xml:space="preserve">provides movie access </w:t>
      </w:r>
      <w:r w:rsidRPr="736ADFE2">
        <w:rPr>
          <w:lang w:eastAsia="zh-CN"/>
        </w:rPr>
        <w:t xml:space="preserve">to the </w:t>
      </w:r>
      <w:r>
        <w:rPr>
          <w:lang w:eastAsia="zh-CN"/>
        </w:rPr>
        <w:t xml:space="preserve">client </w:t>
      </w:r>
      <w:r w:rsidRPr="736ADFE2">
        <w:rPr>
          <w:lang w:eastAsia="zh-CN"/>
        </w:rPr>
        <w:t>AR glasses</w:t>
      </w:r>
      <w:bookmarkEnd w:id="31"/>
      <w:r w:rsidRPr="736ADFE2">
        <w:rPr>
          <w:lang w:eastAsia="zh-CN"/>
        </w:rPr>
        <w:t xml:space="preserve"> </w:t>
      </w:r>
      <w:bookmarkStart w:id="32" w:name="_Hlk124769383"/>
      <w:r w:rsidRPr="736ADFE2">
        <w:rPr>
          <w:lang w:eastAsia="zh-CN"/>
        </w:rPr>
        <w:t>through the downlink data stream.</w:t>
      </w:r>
    </w:p>
    <w:bookmarkEnd w:id="32"/>
    <w:p w14:paraId="633EAE5A" w14:textId="77777777" w:rsidR="00481E98" w:rsidRDefault="00481E98" w:rsidP="00481E98">
      <w:pPr>
        <w:jc w:val="both"/>
        <w:rPr>
          <w:lang w:eastAsia="zh-CN"/>
        </w:rPr>
      </w:pPr>
      <w:r w:rsidRPr="1A79F103">
        <w:rPr>
          <w:lang w:eastAsia="zh-CN"/>
        </w:rPr>
        <w:t xml:space="preserve">3. The </w:t>
      </w:r>
      <w:r>
        <w:rPr>
          <w:lang w:eastAsia="zh-CN"/>
        </w:rPr>
        <w:t>mobile metaverse</w:t>
      </w:r>
      <w:r w:rsidRPr="736ADFE2">
        <w:rPr>
          <w:lang w:eastAsia="zh-CN"/>
        </w:rPr>
        <w:t xml:space="preserve"> </w:t>
      </w:r>
      <w:r w:rsidRPr="1A79F103">
        <w:rPr>
          <w:lang w:eastAsia="zh-CN"/>
        </w:rPr>
        <w:t xml:space="preserve">server </w:t>
      </w:r>
      <w:r w:rsidRPr="42EDD096">
        <w:rPr>
          <w:lang w:eastAsia="zh-CN"/>
        </w:rPr>
        <w:t>manages</w:t>
      </w:r>
      <w:r w:rsidRPr="1A79F103">
        <w:rPr>
          <w:lang w:eastAsia="zh-CN"/>
        </w:rPr>
        <w:t xml:space="preserve"> communications between </w:t>
      </w:r>
      <w:r>
        <w:rPr>
          <w:lang w:eastAsia="zh-CN"/>
        </w:rPr>
        <w:t>clients</w:t>
      </w:r>
      <w:r w:rsidRPr="1A79F103">
        <w:rPr>
          <w:lang w:eastAsia="zh-CN"/>
        </w:rPr>
        <w:t xml:space="preserve"> (friends), </w:t>
      </w:r>
      <w:r w:rsidRPr="42EDD096">
        <w:rPr>
          <w:lang w:eastAsia="zh-CN"/>
        </w:rPr>
        <w:t>e.g.,</w:t>
      </w:r>
      <w:r w:rsidRPr="1A79F103">
        <w:rPr>
          <w:lang w:eastAsia="zh-CN"/>
        </w:rPr>
        <w:t xml:space="preserve"> including video, avatar, speech</w:t>
      </w:r>
      <w:r w:rsidRPr="42EDD096">
        <w:rPr>
          <w:lang w:eastAsia="zh-CN"/>
        </w:rPr>
        <w:t>,</w:t>
      </w:r>
      <w:r w:rsidRPr="1A79F103">
        <w:rPr>
          <w:lang w:eastAsia="zh-CN"/>
        </w:rPr>
        <w:t xml:space="preserve"> and text.</w:t>
      </w:r>
    </w:p>
    <w:p w14:paraId="76B39EAA" w14:textId="77777777" w:rsidR="00481E98" w:rsidRDefault="00481E98" w:rsidP="00481E98">
      <w:pPr>
        <w:jc w:val="both"/>
        <w:rPr>
          <w:lang w:eastAsia="zh-CN"/>
        </w:rPr>
      </w:pPr>
      <w:r w:rsidRPr="1A79F103">
        <w:rPr>
          <w:lang w:eastAsia="zh-CN"/>
        </w:rPr>
        <w:t xml:space="preserve">4. The </w:t>
      </w:r>
      <w:r>
        <w:rPr>
          <w:lang w:eastAsia="zh-CN"/>
        </w:rPr>
        <w:t>mobile metaverse</w:t>
      </w:r>
      <w:r w:rsidRPr="736ADFE2">
        <w:rPr>
          <w:lang w:eastAsia="zh-CN"/>
        </w:rPr>
        <w:t xml:space="preserve"> </w:t>
      </w:r>
      <w:r w:rsidRPr="1A79F103">
        <w:rPr>
          <w:lang w:eastAsia="zh-CN"/>
        </w:rPr>
        <w:t xml:space="preserve">server </w:t>
      </w:r>
      <w:r w:rsidRPr="42EDD096">
        <w:rPr>
          <w:lang w:eastAsia="zh-CN"/>
        </w:rPr>
        <w:t>manages</w:t>
      </w:r>
      <w:r w:rsidRPr="1A79F103">
        <w:rPr>
          <w:lang w:eastAsia="zh-CN"/>
        </w:rPr>
        <w:t xml:space="preserve"> synchronization between the clients (</w:t>
      </w:r>
      <w:r w:rsidRPr="00082E34">
        <w:rPr>
          <w:lang w:eastAsia="zh-CN"/>
        </w:rPr>
        <w:t>e</w:t>
      </w:r>
      <w:r w:rsidRPr="00C31562">
        <w:rPr>
          <w:lang w:eastAsia="zh-CN"/>
        </w:rPr>
        <w:t>.g.,</w:t>
      </w:r>
      <w:r w:rsidRPr="1A79F103">
        <w:rPr>
          <w:lang w:eastAsia="zh-CN"/>
        </w:rPr>
        <w:t xml:space="preserve"> the various AR glasses) of the friends.</w:t>
      </w:r>
    </w:p>
    <w:p w14:paraId="63DAD625" w14:textId="77777777" w:rsidR="00481E98" w:rsidRDefault="00481E98" w:rsidP="00481E98">
      <w:pPr>
        <w:pStyle w:val="3"/>
      </w:pPr>
      <w:bookmarkStart w:id="33" w:name="_Toc120013010"/>
      <w:bookmarkStart w:id="34" w:name="_Toc120025128"/>
      <w:bookmarkStart w:id="35" w:name="_Toc120025283"/>
      <w:bookmarkStart w:id="36" w:name="_Toc120091361"/>
      <w:bookmarkStart w:id="37" w:name="_Toc129348849"/>
      <w:r>
        <w:t>5.7</w:t>
      </w:r>
      <w:r w:rsidRPr="000D6532">
        <w:t>.4</w:t>
      </w:r>
      <w:r w:rsidRPr="000D6532">
        <w:tab/>
        <w:t>Post-conditions</w:t>
      </w:r>
      <w:bookmarkEnd w:id="33"/>
      <w:bookmarkEnd w:id="34"/>
      <w:bookmarkEnd w:id="35"/>
      <w:bookmarkEnd w:id="36"/>
      <w:bookmarkEnd w:id="37"/>
    </w:p>
    <w:p w14:paraId="5D5622FB" w14:textId="77777777" w:rsidR="00481E98" w:rsidRDefault="00481E98" w:rsidP="00481E98">
      <w:r w:rsidRPr="00D8123E">
        <w:t xml:space="preserve">Bob </w:t>
      </w:r>
      <w:r>
        <w:t>is able to</w:t>
      </w:r>
      <w:r w:rsidRPr="00D8123E">
        <w:t xml:space="preserve"> watch an immersive movie </w:t>
      </w:r>
      <w:r>
        <w:t>with friends while travelling</w:t>
      </w:r>
      <w:r w:rsidRPr="00D8123E">
        <w:t>, obtaining a good user experience</w:t>
      </w:r>
      <w:r>
        <w:t>. T</w:t>
      </w:r>
      <w:r w:rsidRPr="005B5BC2">
        <w:t>he battery capacity of the AR glasses is enough to watch a two-hour movie</w:t>
      </w:r>
      <w:r>
        <w:t>.</w:t>
      </w:r>
    </w:p>
    <w:p w14:paraId="4C88D358" w14:textId="77777777" w:rsidR="00481E98" w:rsidRDefault="00481E98" w:rsidP="00481E98">
      <w:r>
        <w:t>Bob is able to communicate with them in a synchronized manner. Bob’s friends (or avatars) can be visible in his FOV.</w:t>
      </w:r>
    </w:p>
    <w:p w14:paraId="3820C0D8" w14:textId="77777777" w:rsidR="00481E98" w:rsidRPr="009B7D35" w:rsidRDefault="00481E98" w:rsidP="00481E98">
      <w:r w:rsidRPr="009B7D35">
        <w:t xml:space="preserve">The 5G system </w:t>
      </w:r>
      <w:r>
        <w:t>is able to support communication for immersive location agnostic AR services, providing a reliable transmission, a continuity of service and a synchronized experience across users sharing a viewing experience.</w:t>
      </w:r>
    </w:p>
    <w:p w14:paraId="5B92EB32" w14:textId="77777777" w:rsidR="00481E98" w:rsidRPr="000D6532" w:rsidRDefault="00481E98" w:rsidP="00481E98">
      <w:pPr>
        <w:pStyle w:val="3"/>
      </w:pPr>
      <w:bookmarkStart w:id="38" w:name="_Toc120013011"/>
      <w:bookmarkStart w:id="39" w:name="_Toc120025129"/>
      <w:bookmarkStart w:id="40" w:name="_Toc120025284"/>
      <w:bookmarkStart w:id="41" w:name="_Toc120091362"/>
      <w:bookmarkStart w:id="42" w:name="_Toc129348850"/>
      <w:r>
        <w:t>5.7</w:t>
      </w:r>
      <w:r w:rsidRPr="000D6532">
        <w:t>.5</w:t>
      </w:r>
      <w:r w:rsidRPr="000D6532">
        <w:tab/>
      </w:r>
      <w:r>
        <w:t>Existing</w:t>
      </w:r>
      <w:r w:rsidRPr="000D6532">
        <w:t xml:space="preserve"> </w:t>
      </w:r>
      <w:r>
        <w:t>features partly or fully covering the use case functionality</w:t>
      </w:r>
      <w:bookmarkEnd w:id="38"/>
      <w:bookmarkEnd w:id="39"/>
      <w:bookmarkEnd w:id="40"/>
      <w:bookmarkEnd w:id="41"/>
      <w:bookmarkEnd w:id="42"/>
    </w:p>
    <w:p w14:paraId="2E55B701" w14:textId="77777777" w:rsidR="00481E98" w:rsidRPr="004632A2" w:rsidRDefault="00481E98" w:rsidP="00481E98">
      <w:pPr>
        <w:rPr>
          <w:lang w:eastAsia="zh-CN"/>
        </w:rPr>
      </w:pPr>
      <w:r w:rsidRPr="1A79F103">
        <w:rPr>
          <w:lang w:eastAsia="zh-CN"/>
        </w:rPr>
        <w:t>The performance requirements for high data rate AR services ha</w:t>
      </w:r>
      <w:r>
        <w:rPr>
          <w:lang w:eastAsia="zh-CN"/>
        </w:rPr>
        <w:t>ve</w:t>
      </w:r>
      <w:r w:rsidRPr="1A79F103">
        <w:rPr>
          <w:lang w:eastAsia="zh-CN"/>
        </w:rPr>
        <w:t xml:space="preserve"> been captured in TS 22.261 clause 7.6. The performance requirements for UE to </w:t>
      </w:r>
      <w:r>
        <w:t xml:space="preserve">network relaying in 5G systems have been captured in TS 22.261 clause 7.7. </w:t>
      </w:r>
      <w:r w:rsidRPr="1A79F103">
        <w:rPr>
          <w:lang w:eastAsia="zh-CN"/>
        </w:rPr>
        <w:t xml:space="preserve">The </w:t>
      </w:r>
      <w:r>
        <w:rPr>
          <w:lang w:eastAsia="zh-CN"/>
        </w:rPr>
        <w:t xml:space="preserve">functional and </w:t>
      </w:r>
      <w:r w:rsidRPr="1A79F103">
        <w:rPr>
          <w:lang w:eastAsia="zh-CN"/>
        </w:rPr>
        <w:t xml:space="preserve">performance requirements for </w:t>
      </w:r>
      <w:r>
        <w:rPr>
          <w:lang w:eastAsia="zh-CN"/>
        </w:rPr>
        <w:t>tactile and multi-modal communication services</w:t>
      </w:r>
      <w:r>
        <w:t xml:space="preserve"> have been captured in TS 22.261 clauses 6.43 and 7.11, respectively. </w:t>
      </w:r>
    </w:p>
    <w:p w14:paraId="295A7309" w14:textId="77777777" w:rsidR="00481E98" w:rsidRPr="004632A2" w:rsidRDefault="00481E98" w:rsidP="00481E98">
      <w:pPr>
        <w:rPr>
          <w:lang w:eastAsia="zh-CN"/>
        </w:rPr>
      </w:pPr>
      <w:r>
        <w:t xml:space="preserve">However, </w:t>
      </w:r>
      <w:r w:rsidRPr="1A79F103">
        <w:rPr>
          <w:lang w:eastAsia="zh-CN"/>
        </w:rPr>
        <w:t xml:space="preserve">existing requirements </w:t>
      </w:r>
      <w:r w:rsidRPr="42EDD096">
        <w:rPr>
          <w:lang w:eastAsia="zh-CN"/>
        </w:rPr>
        <w:t>still need to consider</w:t>
      </w:r>
      <w:r w:rsidRPr="1A79F103">
        <w:rPr>
          <w:lang w:eastAsia="zh-CN"/>
        </w:rPr>
        <w:t xml:space="preserve"> the power consumption of the 5G UE onboard AR terminals.</w:t>
      </w:r>
    </w:p>
    <w:p w14:paraId="0DFBF9AA" w14:textId="77777777" w:rsidR="00481E98" w:rsidRPr="000D6532" w:rsidRDefault="00481E98" w:rsidP="00481E98">
      <w:pPr>
        <w:pStyle w:val="3"/>
      </w:pPr>
      <w:bookmarkStart w:id="43" w:name="_Toc120013012"/>
      <w:bookmarkStart w:id="44" w:name="_Toc120025130"/>
      <w:bookmarkStart w:id="45" w:name="_Toc120025285"/>
      <w:bookmarkStart w:id="46" w:name="_Toc120091363"/>
      <w:bookmarkStart w:id="47" w:name="_Toc129348851"/>
      <w:r>
        <w:t>5.7</w:t>
      </w:r>
      <w:r w:rsidRPr="000D6532">
        <w:t>.6</w:t>
      </w:r>
      <w:r w:rsidRPr="000D6532">
        <w:tab/>
      </w:r>
      <w:r>
        <w:t>Potential</w:t>
      </w:r>
      <w:r w:rsidRPr="000D6532">
        <w:t xml:space="preserve"> </w:t>
      </w:r>
      <w:r>
        <w:t xml:space="preserve">New </w:t>
      </w:r>
      <w:r w:rsidRPr="000D6532">
        <w:t>Requirements</w:t>
      </w:r>
      <w:r>
        <w:t xml:space="preserve"> needed to support the use case</w:t>
      </w:r>
      <w:bookmarkEnd w:id="43"/>
      <w:bookmarkEnd w:id="44"/>
      <w:bookmarkEnd w:id="45"/>
      <w:bookmarkEnd w:id="46"/>
      <w:bookmarkEnd w:id="47"/>
    </w:p>
    <w:p w14:paraId="16A5969F" w14:textId="77777777" w:rsidR="00481E98" w:rsidRDefault="00481E98" w:rsidP="00481E98">
      <w:r>
        <w:t>[PR 5.7</w:t>
      </w:r>
      <w:r w:rsidRPr="004632A2">
        <w:t>.6</w:t>
      </w:r>
      <w:r>
        <w:t>-1</w:t>
      </w:r>
      <w:proofErr w:type="gramStart"/>
      <w:r>
        <w:t xml:space="preserve">] </w:t>
      </w:r>
      <w:r w:rsidRPr="00017DFF">
        <w:t xml:space="preserve"> </w:t>
      </w:r>
      <w:r>
        <w:t>Subject</w:t>
      </w:r>
      <w:proofErr w:type="gramEnd"/>
      <w:r>
        <w:t xml:space="preserve"> to operator policy, the 5G system shall support a means to provide high data rate </w:t>
      </w:r>
      <w:ins w:id="48" w:author="vivo4" w:date="2023-05-09T15:29:00Z">
        <w:r>
          <w:t xml:space="preserve">transmission </w:t>
        </w:r>
      </w:ins>
      <w:r>
        <w:t>to a UE during an extended period of time, including when in high-speed mobility.</w:t>
      </w:r>
    </w:p>
    <w:p w14:paraId="69901D83" w14:textId="77777777" w:rsidR="00481E98" w:rsidRDefault="00481E98" w:rsidP="00481E98">
      <w:pPr>
        <w:pStyle w:val="NO"/>
      </w:pPr>
      <w:r>
        <w:t>NOTE 1:</w:t>
      </w:r>
      <w:r>
        <w:tab/>
        <w:t>Metaverse service experience over an extended period of time (e.g. 2h) requires significant power consumption by the UE. In some cases, a device with no external power supply cannot sustain downloading and rendering of media over a long interval, e.g. for the duration of an entire feature film or athletic event.</w:t>
      </w:r>
    </w:p>
    <w:p w14:paraId="58C91CEE" w14:textId="77777777" w:rsidR="00481E98" w:rsidRDefault="00481E98" w:rsidP="00481E98">
      <w:r>
        <w:t>[PR 5.7</w:t>
      </w:r>
      <w:r w:rsidRPr="004632A2">
        <w:t>.6</w:t>
      </w:r>
      <w:r>
        <w:t>-2</w:t>
      </w:r>
      <w:proofErr w:type="gramStart"/>
      <w:r>
        <w:t xml:space="preserve">] </w:t>
      </w:r>
      <w:r w:rsidRPr="00017DFF">
        <w:t xml:space="preserve"> </w:t>
      </w:r>
      <w:r>
        <w:t>Subject</w:t>
      </w:r>
      <w:proofErr w:type="gramEnd"/>
      <w:r>
        <w:t xml:space="preserve"> to operator policy, the </w:t>
      </w:r>
      <w:r>
        <w:rPr>
          <w:rFonts w:hint="eastAsia"/>
        </w:rPr>
        <w:t>5G</w:t>
      </w:r>
      <w:r>
        <w:t xml:space="preserve"> system shall support a mechanism that enables flexible adjustment of communication services</w:t>
      </w:r>
      <w:r w:rsidRPr="00DE6193">
        <w:t xml:space="preserve"> </w:t>
      </w:r>
      <w:r>
        <w:t>based on the type of devices (e.g., wearables), such that the services can be operated with reduced energy utilization.</w:t>
      </w:r>
    </w:p>
    <w:p w14:paraId="3667B758" w14:textId="77777777" w:rsidR="00481E98" w:rsidRDefault="00481E98" w:rsidP="00481E98">
      <w:r>
        <w:lastRenderedPageBreak/>
        <w:t>[PR 5.7.6-3] Subject to operator policy, the 5G system shall support a means to enable interactive immersive</w:t>
      </w:r>
      <w:r w:rsidDel="007E0798">
        <w:t xml:space="preserve"> </w:t>
      </w:r>
      <w:r>
        <w:t>multiparty communications in the metaverse service.</w:t>
      </w:r>
    </w:p>
    <w:p w14:paraId="43F17F7D" w14:textId="77777777" w:rsidR="00481E98" w:rsidRPr="00C40AE8" w:rsidRDefault="00481E98" w:rsidP="00481E98">
      <w:pPr>
        <w:pStyle w:val="NO"/>
      </w:pPr>
      <w:r>
        <w:t>NOTE 2: The multiparty immersive communication (e.g. amongst multiple friends) could be location related or location agnostic.</w:t>
      </w:r>
    </w:p>
    <w:p w14:paraId="22B4B40E" w14:textId="77777777" w:rsidR="00481E98" w:rsidRPr="0089562E" w:rsidRDefault="00481E98" w:rsidP="00481E98">
      <w:pPr>
        <w:pStyle w:val="TH"/>
      </w:pPr>
      <w:r w:rsidRPr="0089562E">
        <w:t xml:space="preserve">Table 5.7.6-1 – Potential key performance requirements for Immersive </w:t>
      </w:r>
      <w:r w:rsidRPr="0089562E">
        <w:rPr>
          <w:rFonts w:hint="eastAsia"/>
        </w:rPr>
        <w:t>AR</w:t>
      </w:r>
      <w:r w:rsidRPr="0089562E">
        <w:t xml:space="preserve"> interactive experience</w:t>
      </w:r>
      <w:r>
        <w:t>: tethered link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477"/>
        <w:gridCol w:w="1728"/>
        <w:gridCol w:w="1370"/>
        <w:gridCol w:w="982"/>
        <w:gridCol w:w="1057"/>
        <w:gridCol w:w="1400"/>
      </w:tblGrid>
      <w:tr w:rsidR="00481E98" w14:paraId="60D15E48" w14:textId="77777777" w:rsidTr="00D93159">
        <w:trPr>
          <w:cantSplit/>
          <w:trHeight w:val="300"/>
          <w:tblHeader/>
        </w:trPr>
        <w:tc>
          <w:tcPr>
            <w:tcW w:w="839" w:type="pct"/>
            <w:vMerge w:val="restart"/>
            <w:tcBorders>
              <w:top w:val="single" w:sz="4" w:space="0" w:color="auto"/>
              <w:left w:val="single" w:sz="4" w:space="0" w:color="auto"/>
              <w:bottom w:val="single" w:sz="4" w:space="0" w:color="auto"/>
              <w:right w:val="single" w:sz="4" w:space="0" w:color="auto"/>
            </w:tcBorders>
          </w:tcPr>
          <w:p w14:paraId="096C482B" w14:textId="77777777" w:rsidR="00481E98" w:rsidRDefault="00481E98" w:rsidP="00D93159">
            <w:pPr>
              <w:pStyle w:val="TAH"/>
              <w:rPr>
                <w:rFonts w:eastAsia="Calibri"/>
              </w:rPr>
            </w:pPr>
          </w:p>
        </w:tc>
        <w:tc>
          <w:tcPr>
            <w:tcW w:w="2375" w:type="pct"/>
            <w:gridSpan w:val="3"/>
            <w:tcBorders>
              <w:top w:val="single" w:sz="4" w:space="0" w:color="auto"/>
              <w:left w:val="single" w:sz="4" w:space="0" w:color="auto"/>
              <w:bottom w:val="single" w:sz="4" w:space="0" w:color="auto"/>
              <w:right w:val="single" w:sz="4" w:space="0" w:color="auto"/>
            </w:tcBorders>
            <w:hideMark/>
          </w:tcPr>
          <w:p w14:paraId="1A194D40" w14:textId="77777777" w:rsidR="00481E98" w:rsidRDefault="00481E98" w:rsidP="00D93159">
            <w:pPr>
              <w:pStyle w:val="TAH"/>
              <w:rPr>
                <w:rFonts w:eastAsia="Calibri"/>
              </w:rPr>
            </w:pPr>
            <w:r w:rsidRPr="00BF8B97">
              <w:rPr>
                <w:rFonts w:eastAsia="Calibri"/>
              </w:rPr>
              <w:t>Characteristic parameter (KPI)</w:t>
            </w:r>
          </w:p>
        </w:tc>
        <w:tc>
          <w:tcPr>
            <w:tcW w:w="1785" w:type="pct"/>
            <w:gridSpan w:val="3"/>
            <w:tcBorders>
              <w:top w:val="single" w:sz="4" w:space="0" w:color="auto"/>
              <w:left w:val="single" w:sz="4" w:space="0" w:color="auto"/>
              <w:bottom w:val="single" w:sz="4" w:space="0" w:color="auto"/>
              <w:right w:val="single" w:sz="4" w:space="0" w:color="auto"/>
            </w:tcBorders>
            <w:hideMark/>
          </w:tcPr>
          <w:p w14:paraId="57B5497E" w14:textId="77777777" w:rsidR="00481E98" w:rsidRDefault="00481E98" w:rsidP="00D93159">
            <w:pPr>
              <w:pStyle w:val="TAH"/>
              <w:rPr>
                <w:rFonts w:eastAsia="Calibri"/>
              </w:rPr>
            </w:pPr>
            <w:r w:rsidRPr="00BF8B97">
              <w:rPr>
                <w:rFonts w:eastAsia="Calibri"/>
              </w:rPr>
              <w:t>Influence quantity</w:t>
            </w:r>
          </w:p>
        </w:tc>
      </w:tr>
      <w:tr w:rsidR="00481E98" w14:paraId="3D7063FA" w14:textId="77777777" w:rsidTr="00D93159">
        <w:trPr>
          <w:cantSplit/>
          <w:trHeight w:val="300"/>
          <w:tblHeader/>
        </w:trPr>
        <w:tc>
          <w:tcPr>
            <w:tcW w:w="1617" w:type="dxa"/>
            <w:vMerge/>
            <w:vAlign w:val="center"/>
            <w:hideMark/>
          </w:tcPr>
          <w:p w14:paraId="5B1AE57E" w14:textId="77777777" w:rsidR="00481E98" w:rsidRDefault="00481E98" w:rsidP="00D93159">
            <w:pPr>
              <w:spacing w:after="0"/>
              <w:rPr>
                <w:rFonts w:ascii="Arial" w:eastAsia="Calibri" w:hAnsi="Arial"/>
                <w:b/>
                <w:sz w:val="18"/>
                <w:lang w:eastAsia="en-GB"/>
              </w:rPr>
            </w:pPr>
          </w:p>
        </w:tc>
        <w:tc>
          <w:tcPr>
            <w:tcW w:w="767" w:type="pct"/>
            <w:tcBorders>
              <w:top w:val="single" w:sz="4" w:space="0" w:color="auto"/>
              <w:left w:val="single" w:sz="4" w:space="0" w:color="auto"/>
              <w:bottom w:val="single" w:sz="4" w:space="0" w:color="auto"/>
              <w:right w:val="single" w:sz="4" w:space="0" w:color="auto"/>
            </w:tcBorders>
            <w:hideMark/>
          </w:tcPr>
          <w:p w14:paraId="31E2FDD9" w14:textId="77777777" w:rsidR="00481E98" w:rsidRDefault="00481E98" w:rsidP="00D93159">
            <w:pPr>
              <w:pStyle w:val="TAH"/>
              <w:rPr>
                <w:rFonts w:eastAsia="Calibri"/>
              </w:rPr>
            </w:pPr>
            <w:r w:rsidRPr="00BF8B97">
              <w:rPr>
                <w:rFonts w:eastAsia="Calibri"/>
              </w:rPr>
              <w:t>Max allowed end-to-end latency</w:t>
            </w:r>
          </w:p>
        </w:tc>
        <w:tc>
          <w:tcPr>
            <w:tcW w:w="897" w:type="pct"/>
            <w:tcBorders>
              <w:top w:val="single" w:sz="4" w:space="0" w:color="auto"/>
              <w:left w:val="single" w:sz="4" w:space="0" w:color="auto"/>
              <w:bottom w:val="single" w:sz="4" w:space="0" w:color="auto"/>
              <w:right w:val="single" w:sz="4" w:space="0" w:color="auto"/>
            </w:tcBorders>
            <w:hideMark/>
          </w:tcPr>
          <w:p w14:paraId="6C3136F6" w14:textId="77777777" w:rsidR="00481E98" w:rsidRDefault="00481E98" w:rsidP="00D93159">
            <w:pPr>
              <w:pStyle w:val="TAH"/>
              <w:rPr>
                <w:rFonts w:eastAsia="Calibri"/>
              </w:rPr>
            </w:pPr>
            <w:r w:rsidRPr="00BF8B97">
              <w:rPr>
                <w:rFonts w:eastAsia="Calibri"/>
              </w:rPr>
              <w:t>Service bit rate: user-experienced data rate</w:t>
            </w:r>
          </w:p>
        </w:tc>
        <w:tc>
          <w:tcPr>
            <w:tcW w:w="711" w:type="pct"/>
            <w:tcBorders>
              <w:top w:val="single" w:sz="4" w:space="0" w:color="auto"/>
              <w:left w:val="single" w:sz="4" w:space="0" w:color="auto"/>
              <w:bottom w:val="single" w:sz="4" w:space="0" w:color="auto"/>
              <w:right w:val="single" w:sz="4" w:space="0" w:color="auto"/>
            </w:tcBorders>
            <w:hideMark/>
          </w:tcPr>
          <w:p w14:paraId="37165FFF" w14:textId="77777777" w:rsidR="00481E98" w:rsidRDefault="00481E98" w:rsidP="00D93159">
            <w:pPr>
              <w:pStyle w:val="TAH"/>
              <w:rPr>
                <w:rFonts w:eastAsia="Calibri"/>
              </w:rPr>
            </w:pPr>
            <w:r>
              <w:t>Reliability</w:t>
            </w:r>
          </w:p>
        </w:tc>
        <w:tc>
          <w:tcPr>
            <w:tcW w:w="510" w:type="pct"/>
            <w:tcBorders>
              <w:top w:val="single" w:sz="4" w:space="0" w:color="auto"/>
              <w:left w:val="single" w:sz="4" w:space="0" w:color="auto"/>
              <w:bottom w:val="single" w:sz="4" w:space="0" w:color="auto"/>
              <w:right w:val="single" w:sz="4" w:space="0" w:color="auto"/>
            </w:tcBorders>
          </w:tcPr>
          <w:p w14:paraId="706D9160" w14:textId="77777777" w:rsidR="00481E98" w:rsidRDefault="00481E98" w:rsidP="00D93159">
            <w:pPr>
              <w:pStyle w:val="TAH"/>
              <w:rPr>
                <w:rFonts w:eastAsia="Calibri"/>
              </w:rPr>
            </w:pPr>
            <w:r w:rsidRPr="00BF8B97">
              <w:rPr>
                <w:rFonts w:eastAsia="Calibri"/>
              </w:rPr>
              <w:t># of UEs</w:t>
            </w:r>
          </w:p>
          <w:p w14:paraId="366F049D" w14:textId="77777777" w:rsidR="00481E98" w:rsidRDefault="00481E98" w:rsidP="00D93159">
            <w:pPr>
              <w:pStyle w:val="TAH"/>
              <w:rPr>
                <w:rFonts w:eastAsia="Calibri"/>
              </w:rPr>
            </w:pPr>
          </w:p>
        </w:tc>
        <w:tc>
          <w:tcPr>
            <w:tcW w:w="549" w:type="pct"/>
            <w:tcBorders>
              <w:top w:val="single" w:sz="4" w:space="0" w:color="auto"/>
              <w:left w:val="single" w:sz="4" w:space="0" w:color="auto"/>
              <w:bottom w:val="single" w:sz="4" w:space="0" w:color="auto"/>
              <w:right w:val="single" w:sz="4" w:space="0" w:color="auto"/>
            </w:tcBorders>
            <w:hideMark/>
          </w:tcPr>
          <w:p w14:paraId="5C10D4DF" w14:textId="77777777" w:rsidR="00481E98" w:rsidRDefault="00481E98" w:rsidP="00D93159">
            <w:pPr>
              <w:pStyle w:val="TAH"/>
              <w:rPr>
                <w:rFonts w:eastAsia="Calibri"/>
              </w:rPr>
            </w:pPr>
            <w:r w:rsidRPr="00BF8B97">
              <w:rPr>
                <w:rFonts w:eastAsia="Calibri"/>
              </w:rPr>
              <w:t>UE Speed</w:t>
            </w:r>
          </w:p>
        </w:tc>
        <w:tc>
          <w:tcPr>
            <w:tcW w:w="727" w:type="pct"/>
            <w:tcBorders>
              <w:top w:val="single" w:sz="4" w:space="0" w:color="auto"/>
              <w:left w:val="single" w:sz="4" w:space="0" w:color="auto"/>
              <w:bottom w:val="single" w:sz="4" w:space="0" w:color="auto"/>
              <w:right w:val="single" w:sz="4" w:space="0" w:color="auto"/>
            </w:tcBorders>
            <w:hideMark/>
          </w:tcPr>
          <w:p w14:paraId="0CC3670D" w14:textId="77777777" w:rsidR="00481E98" w:rsidRDefault="00481E98" w:rsidP="00D93159">
            <w:pPr>
              <w:pStyle w:val="TAH"/>
              <w:rPr>
                <w:rFonts w:eastAsia="Calibri"/>
              </w:rPr>
            </w:pPr>
            <w:r w:rsidRPr="00BF8B97">
              <w:rPr>
                <w:rFonts w:eastAsia="Calibri"/>
              </w:rPr>
              <w:t>Service Area</w:t>
            </w:r>
          </w:p>
          <w:p w14:paraId="3F5510C0" w14:textId="77777777" w:rsidR="00481E98" w:rsidRDefault="00481E98" w:rsidP="00D93159">
            <w:pPr>
              <w:pStyle w:val="TAH"/>
              <w:rPr>
                <w:rFonts w:eastAsia="Calibri"/>
              </w:rPr>
            </w:pPr>
          </w:p>
        </w:tc>
      </w:tr>
      <w:tr w:rsidR="00481E98" w14:paraId="403E80D2" w14:textId="77777777" w:rsidTr="00D93159">
        <w:trPr>
          <w:cantSplit/>
          <w:trHeight w:val="300"/>
          <w:tblHeader/>
        </w:trPr>
        <w:tc>
          <w:tcPr>
            <w:tcW w:w="839" w:type="pct"/>
            <w:tcBorders>
              <w:top w:val="single" w:sz="4" w:space="0" w:color="auto"/>
              <w:left w:val="single" w:sz="4" w:space="0" w:color="auto"/>
              <w:bottom w:val="single" w:sz="4" w:space="0" w:color="auto"/>
              <w:right w:val="single" w:sz="4" w:space="0" w:color="auto"/>
            </w:tcBorders>
            <w:hideMark/>
          </w:tcPr>
          <w:p w14:paraId="1BB83993" w14:textId="77777777" w:rsidR="00481E98" w:rsidRDefault="00481E98" w:rsidP="00D93159">
            <w:pPr>
              <w:pStyle w:val="TAL"/>
              <w:rPr>
                <w:lang w:eastAsia="zh-CN"/>
              </w:rPr>
            </w:pPr>
            <w:r>
              <w:rPr>
                <w:lang w:eastAsia="zh-CN"/>
              </w:rPr>
              <w:t>Viewports streaming from rendering device to AR glasses through direct device connection</w:t>
            </w:r>
          </w:p>
          <w:p w14:paraId="05858862" w14:textId="77777777" w:rsidR="00481E98" w:rsidRDefault="00481E98" w:rsidP="00D93159">
            <w:pPr>
              <w:pStyle w:val="TAL"/>
              <w:rPr>
                <w:lang w:eastAsia="zh-CN"/>
              </w:rPr>
            </w:pPr>
            <w:r>
              <w:rPr>
                <w:lang w:eastAsia="zh-CN"/>
              </w:rPr>
              <w:t>(tethered/relaying case)</w:t>
            </w:r>
          </w:p>
          <w:p w14:paraId="6ECDD21E" w14:textId="77777777" w:rsidR="00481E98" w:rsidRDefault="00481E98" w:rsidP="00D93159">
            <w:pPr>
              <w:pStyle w:val="TAL"/>
              <w:rPr>
                <w:lang w:eastAsia="zh-CN"/>
              </w:rPr>
            </w:pPr>
            <w:r>
              <w:rPr>
                <w:lang w:eastAsia="zh-CN"/>
              </w:rPr>
              <w:t>(</w:t>
            </w:r>
            <w:r w:rsidRPr="00BF8B97">
              <w:rPr>
                <w:lang w:eastAsia="zh-CN"/>
              </w:rPr>
              <w:t>note 1</w:t>
            </w:r>
            <w:r>
              <w:rPr>
                <w:lang w:eastAsia="zh-CN"/>
              </w:rPr>
              <w:t>)</w:t>
            </w:r>
          </w:p>
        </w:tc>
        <w:tc>
          <w:tcPr>
            <w:tcW w:w="767" w:type="pct"/>
            <w:tcBorders>
              <w:top w:val="single" w:sz="4" w:space="0" w:color="auto"/>
              <w:left w:val="single" w:sz="4" w:space="0" w:color="auto"/>
              <w:bottom w:val="single" w:sz="4" w:space="0" w:color="auto"/>
              <w:right w:val="single" w:sz="4" w:space="0" w:color="auto"/>
            </w:tcBorders>
            <w:hideMark/>
          </w:tcPr>
          <w:p w14:paraId="6902C3C7" w14:textId="77777777" w:rsidR="00481E98" w:rsidRDefault="00481E98" w:rsidP="00D93159">
            <w:pPr>
              <w:pStyle w:val="TAH"/>
              <w:jc w:val="left"/>
              <w:rPr>
                <w:b w:val="0"/>
                <w:lang w:eastAsia="en-GB"/>
              </w:rPr>
            </w:pPr>
            <w:r>
              <w:rPr>
                <w:b w:val="0"/>
              </w:rPr>
              <w:t xml:space="preserve">10 </w:t>
            </w:r>
            <w:proofErr w:type="spellStart"/>
            <w:r>
              <w:rPr>
                <w:b w:val="0"/>
              </w:rPr>
              <w:t>ms</w:t>
            </w:r>
            <w:proofErr w:type="spellEnd"/>
            <w:r>
              <w:rPr>
                <w:b w:val="0"/>
              </w:rPr>
              <w:t xml:space="preserve"> (i.e., UL+DL</w:t>
            </w:r>
            <w:r>
              <w:rPr>
                <w:b w:val="0"/>
                <w:lang w:eastAsia="zh-CN"/>
              </w:rPr>
              <w:t xml:space="preserve"> between AR Glasses display and the rendering </w:t>
            </w:r>
            <w:proofErr w:type="gramStart"/>
            <w:r>
              <w:rPr>
                <w:b w:val="0"/>
                <w:lang w:eastAsia="zh-CN"/>
              </w:rPr>
              <w:t>UE</w:t>
            </w:r>
            <w:r>
              <w:rPr>
                <w:b w:val="0"/>
              </w:rPr>
              <w:t>)  (</w:t>
            </w:r>
            <w:proofErr w:type="gramEnd"/>
            <w:r>
              <w:rPr>
                <w:b w:val="0"/>
              </w:rPr>
              <w:t>note 2)</w:t>
            </w:r>
          </w:p>
        </w:tc>
        <w:tc>
          <w:tcPr>
            <w:tcW w:w="897" w:type="pct"/>
            <w:tcBorders>
              <w:top w:val="single" w:sz="4" w:space="0" w:color="auto"/>
              <w:left w:val="single" w:sz="4" w:space="0" w:color="auto"/>
              <w:bottom w:val="single" w:sz="4" w:space="0" w:color="auto"/>
              <w:right w:val="single" w:sz="4" w:space="0" w:color="auto"/>
            </w:tcBorders>
            <w:hideMark/>
          </w:tcPr>
          <w:p w14:paraId="2A1DA54D" w14:textId="77777777" w:rsidR="00481E98" w:rsidRDefault="00481E98" w:rsidP="00D93159">
            <w:pPr>
              <w:pStyle w:val="TAL"/>
              <w:rPr>
                <w:lang w:eastAsia="zh-CN"/>
              </w:rPr>
            </w:pPr>
            <w:r>
              <w:t>[200-2000] Mbit/s</w:t>
            </w:r>
          </w:p>
        </w:tc>
        <w:tc>
          <w:tcPr>
            <w:tcW w:w="711" w:type="pct"/>
            <w:tcBorders>
              <w:top w:val="single" w:sz="4" w:space="0" w:color="auto"/>
              <w:left w:val="single" w:sz="4" w:space="0" w:color="auto"/>
              <w:bottom w:val="single" w:sz="4" w:space="0" w:color="auto"/>
              <w:right w:val="single" w:sz="4" w:space="0" w:color="auto"/>
            </w:tcBorders>
            <w:hideMark/>
          </w:tcPr>
          <w:p w14:paraId="4E5B460D" w14:textId="77777777" w:rsidR="00481E98" w:rsidRDefault="00481E98" w:rsidP="00D93159">
            <w:pPr>
              <w:pStyle w:val="TAH"/>
              <w:rPr>
                <w:b w:val="0"/>
                <w:lang w:eastAsia="en-GB"/>
              </w:rPr>
            </w:pPr>
            <w:r w:rsidRPr="00BF8B97">
              <w:rPr>
                <w:rFonts w:cs="Arial"/>
                <w:b w:val="0"/>
                <w:lang w:eastAsia="zh-CN"/>
              </w:rPr>
              <w:t>99,9 %</w:t>
            </w:r>
            <w:r>
              <w:rPr>
                <w:rFonts w:cs="Arial"/>
                <w:b w:val="0"/>
                <w:lang w:eastAsia="zh-CN"/>
              </w:rPr>
              <w:t xml:space="preserve"> (note 2)</w:t>
            </w:r>
          </w:p>
        </w:tc>
        <w:tc>
          <w:tcPr>
            <w:tcW w:w="510" w:type="pct"/>
            <w:tcBorders>
              <w:top w:val="single" w:sz="4" w:space="0" w:color="auto"/>
              <w:left w:val="single" w:sz="4" w:space="0" w:color="auto"/>
              <w:bottom w:val="single" w:sz="4" w:space="0" w:color="auto"/>
              <w:right w:val="single" w:sz="4" w:space="0" w:color="auto"/>
            </w:tcBorders>
            <w:hideMark/>
          </w:tcPr>
          <w:p w14:paraId="1E9B3AB7" w14:textId="77777777" w:rsidR="00481E98" w:rsidRDefault="00481E98" w:rsidP="00D93159">
            <w:pPr>
              <w:pStyle w:val="TAH"/>
              <w:jc w:val="left"/>
              <w:rPr>
                <w:b w:val="0"/>
              </w:rPr>
            </w:pPr>
            <w:r>
              <w:rPr>
                <w:b w:val="0"/>
              </w:rPr>
              <w:t>1-2</w:t>
            </w:r>
          </w:p>
        </w:tc>
        <w:tc>
          <w:tcPr>
            <w:tcW w:w="549" w:type="pct"/>
            <w:tcBorders>
              <w:top w:val="single" w:sz="4" w:space="0" w:color="auto"/>
              <w:left w:val="single" w:sz="4" w:space="0" w:color="auto"/>
              <w:bottom w:val="single" w:sz="4" w:space="0" w:color="auto"/>
              <w:right w:val="single" w:sz="4" w:space="0" w:color="auto"/>
            </w:tcBorders>
            <w:hideMark/>
          </w:tcPr>
          <w:p w14:paraId="442837BA" w14:textId="77777777" w:rsidR="00481E98" w:rsidRDefault="00481E98" w:rsidP="00D93159">
            <w:pPr>
              <w:pStyle w:val="TAL"/>
            </w:pPr>
            <w:r>
              <w:t>Stationary or pedestrian</w:t>
            </w:r>
          </w:p>
        </w:tc>
        <w:tc>
          <w:tcPr>
            <w:tcW w:w="727" w:type="pct"/>
            <w:tcBorders>
              <w:top w:val="single" w:sz="4" w:space="0" w:color="auto"/>
              <w:left w:val="single" w:sz="4" w:space="0" w:color="auto"/>
              <w:bottom w:val="single" w:sz="4" w:space="0" w:color="auto"/>
              <w:right w:val="single" w:sz="4" w:space="0" w:color="auto"/>
            </w:tcBorders>
          </w:tcPr>
          <w:p w14:paraId="55EEABB7" w14:textId="33F558AE" w:rsidR="00481E98" w:rsidRPr="0093377E" w:rsidRDefault="006438C7" w:rsidP="00D93159">
            <w:pPr>
              <w:pStyle w:val="TAL"/>
              <w:jc w:val="center"/>
              <w:rPr>
                <w:rFonts w:cs="Arial"/>
                <w:lang w:eastAsia="zh-CN"/>
              </w:rPr>
            </w:pPr>
            <w:ins w:id="49" w:author="vivo" w:date="2023-05-24T14:10:00Z">
              <w:r>
                <w:rPr>
                  <w:rFonts w:cs="Arial"/>
                  <w:lang w:eastAsia="zh-CN"/>
                </w:rPr>
                <w:t xml:space="preserve">Outdoor (e.g., </w:t>
              </w:r>
            </w:ins>
            <w:r w:rsidR="00481E98" w:rsidRPr="00BF8B97">
              <w:rPr>
                <w:rFonts w:cs="Arial"/>
                <w:lang w:eastAsia="zh-CN"/>
              </w:rPr>
              <w:t xml:space="preserve">in one vehicle </w:t>
            </w:r>
            <w:r w:rsidR="00481E98">
              <w:rPr>
                <w:rFonts w:cs="Arial"/>
                <w:lang w:eastAsia="zh-CN"/>
              </w:rPr>
              <w:t>or</w:t>
            </w:r>
            <w:r w:rsidR="00481E98" w:rsidRPr="00BF8B97">
              <w:rPr>
                <w:rFonts w:cs="Arial"/>
                <w:lang w:eastAsia="zh-CN"/>
              </w:rPr>
              <w:t xml:space="preserve"> one </w:t>
            </w:r>
            <w:proofErr w:type="spellStart"/>
            <w:proofErr w:type="gramStart"/>
            <w:r w:rsidR="00481E98" w:rsidRPr="00BF8B97">
              <w:rPr>
                <w:rFonts w:cs="Arial"/>
                <w:lang w:eastAsia="zh-CN"/>
              </w:rPr>
              <w:t>trai</w:t>
            </w:r>
            <w:proofErr w:type="spellEnd"/>
            <w:ins w:id="50" w:author="vivo" w:date="2023-05-24T14:10:00Z">
              <w:r>
                <w:rPr>
                  <w:rFonts w:cs="Arial"/>
                  <w:lang w:eastAsia="zh-CN"/>
                </w:rPr>
                <w:t>)</w:t>
              </w:r>
            </w:ins>
            <w:r w:rsidR="00481E98" w:rsidRPr="00BF8B97">
              <w:rPr>
                <w:rFonts w:cs="Arial"/>
                <w:lang w:eastAsia="zh-CN"/>
              </w:rPr>
              <w:t>n</w:t>
            </w:r>
            <w:proofErr w:type="gramEnd"/>
            <w:r w:rsidR="00481E98" w:rsidRPr="00BF8B97">
              <w:rPr>
                <w:rFonts w:cs="Arial"/>
                <w:lang w:eastAsia="zh-CN"/>
              </w:rPr>
              <w:t xml:space="preserve"> </w:t>
            </w:r>
            <w:ins w:id="51" w:author="vivo4" w:date="2023-05-09T15:24:00Z">
              <w:r w:rsidR="00481E98">
                <w:rPr>
                  <w:rFonts w:cs="Arial"/>
                  <w:lang w:eastAsia="zh-CN"/>
                </w:rPr>
                <w:t>or indoor</w:t>
              </w:r>
            </w:ins>
          </w:p>
        </w:tc>
      </w:tr>
      <w:tr w:rsidR="00481E98" w14:paraId="7A80CE88" w14:textId="77777777" w:rsidTr="00D93159">
        <w:trPr>
          <w:cantSplit/>
          <w:trHeight w:val="300"/>
          <w:tblHeader/>
        </w:trPr>
        <w:tc>
          <w:tcPr>
            <w:tcW w:w="839" w:type="pct"/>
            <w:tcBorders>
              <w:top w:val="single" w:sz="4" w:space="0" w:color="auto"/>
              <w:left w:val="single" w:sz="4" w:space="0" w:color="auto"/>
              <w:bottom w:val="single" w:sz="4" w:space="0" w:color="auto"/>
              <w:right w:val="single" w:sz="4" w:space="0" w:color="auto"/>
            </w:tcBorders>
          </w:tcPr>
          <w:p w14:paraId="38E0BD00" w14:textId="77777777" w:rsidR="00481E98" w:rsidRDefault="00481E98" w:rsidP="00D93159">
            <w:pPr>
              <w:pStyle w:val="TAL"/>
              <w:rPr>
                <w:lang w:eastAsia="zh-CN"/>
              </w:rPr>
            </w:pPr>
            <w:r w:rsidRPr="00BF8B97">
              <w:rPr>
                <w:lang w:eastAsia="zh-CN"/>
              </w:rPr>
              <w:t>Pose information from AR glasses to rendering device through direct device connection</w:t>
            </w:r>
          </w:p>
          <w:p w14:paraId="20BF7222" w14:textId="77777777" w:rsidR="00481E98" w:rsidRDefault="00481E98" w:rsidP="00D93159">
            <w:pPr>
              <w:pStyle w:val="TAL"/>
              <w:rPr>
                <w:lang w:eastAsia="zh-CN"/>
              </w:rPr>
            </w:pPr>
            <w:r>
              <w:rPr>
                <w:lang w:eastAsia="zh-CN"/>
              </w:rPr>
              <w:t>(tethered/relaying case)</w:t>
            </w:r>
          </w:p>
          <w:p w14:paraId="6B8A409D" w14:textId="77777777" w:rsidR="00481E98" w:rsidRDefault="00481E98" w:rsidP="00D93159">
            <w:pPr>
              <w:pStyle w:val="TAL"/>
              <w:rPr>
                <w:lang w:eastAsia="zh-CN"/>
              </w:rPr>
            </w:pPr>
            <w:r>
              <w:rPr>
                <w:lang w:eastAsia="zh-CN"/>
              </w:rPr>
              <w:t>(</w:t>
            </w:r>
            <w:r w:rsidRPr="00BF8B97">
              <w:rPr>
                <w:lang w:eastAsia="zh-CN"/>
              </w:rPr>
              <w:t>note 1</w:t>
            </w:r>
            <w:r>
              <w:rPr>
                <w:lang w:eastAsia="zh-CN"/>
              </w:rPr>
              <w:t>)</w:t>
            </w:r>
          </w:p>
        </w:tc>
        <w:tc>
          <w:tcPr>
            <w:tcW w:w="767" w:type="pct"/>
            <w:tcBorders>
              <w:top w:val="single" w:sz="4" w:space="0" w:color="auto"/>
              <w:left w:val="single" w:sz="4" w:space="0" w:color="auto"/>
              <w:bottom w:val="single" w:sz="4" w:space="0" w:color="auto"/>
              <w:right w:val="single" w:sz="4" w:space="0" w:color="auto"/>
            </w:tcBorders>
          </w:tcPr>
          <w:p w14:paraId="31DDC511" w14:textId="77777777" w:rsidR="00481E98" w:rsidRDefault="00481E98" w:rsidP="00D93159">
            <w:pPr>
              <w:pStyle w:val="TAH"/>
              <w:jc w:val="left"/>
              <w:rPr>
                <w:b w:val="0"/>
              </w:rPr>
            </w:pPr>
            <w:r>
              <w:rPr>
                <w:b w:val="0"/>
              </w:rPr>
              <w:t xml:space="preserve">5 </w:t>
            </w:r>
            <w:proofErr w:type="spellStart"/>
            <w:r>
              <w:rPr>
                <w:b w:val="0"/>
              </w:rPr>
              <w:t>ms</w:t>
            </w:r>
            <w:proofErr w:type="spellEnd"/>
            <w:r>
              <w:rPr>
                <w:b w:val="0"/>
              </w:rPr>
              <w:t xml:space="preserve"> (note 2)</w:t>
            </w:r>
          </w:p>
        </w:tc>
        <w:tc>
          <w:tcPr>
            <w:tcW w:w="897" w:type="pct"/>
            <w:tcBorders>
              <w:top w:val="single" w:sz="4" w:space="0" w:color="auto"/>
              <w:left w:val="single" w:sz="4" w:space="0" w:color="auto"/>
              <w:bottom w:val="single" w:sz="4" w:space="0" w:color="auto"/>
              <w:right w:val="single" w:sz="4" w:space="0" w:color="auto"/>
            </w:tcBorders>
          </w:tcPr>
          <w:p w14:paraId="23DDE4BC" w14:textId="77777777" w:rsidR="00481E98" w:rsidRPr="00413C09" w:rsidRDefault="00481E98" w:rsidP="00D93159">
            <w:pPr>
              <w:pStyle w:val="TAL"/>
            </w:pPr>
            <w:r>
              <w:t>[100-400] Kbit/s (note 2)</w:t>
            </w:r>
          </w:p>
        </w:tc>
        <w:tc>
          <w:tcPr>
            <w:tcW w:w="711" w:type="pct"/>
            <w:tcBorders>
              <w:top w:val="single" w:sz="4" w:space="0" w:color="auto"/>
              <w:left w:val="single" w:sz="4" w:space="0" w:color="auto"/>
              <w:bottom w:val="single" w:sz="4" w:space="0" w:color="auto"/>
              <w:right w:val="single" w:sz="4" w:space="0" w:color="auto"/>
            </w:tcBorders>
          </w:tcPr>
          <w:p w14:paraId="129CC5AF" w14:textId="77777777" w:rsidR="00481E98" w:rsidRDefault="00481E98" w:rsidP="00D93159">
            <w:pPr>
              <w:pStyle w:val="TAH"/>
              <w:rPr>
                <w:rFonts w:cs="Arial"/>
                <w:b w:val="0"/>
                <w:lang w:eastAsia="zh-CN"/>
              </w:rPr>
            </w:pPr>
            <w:r w:rsidRPr="00BF8B97">
              <w:rPr>
                <w:rFonts w:cs="Arial"/>
                <w:b w:val="0"/>
                <w:lang w:eastAsia="zh-CN"/>
              </w:rPr>
              <w:t>99,99 %</w:t>
            </w:r>
            <w:r>
              <w:rPr>
                <w:rFonts w:cs="Arial"/>
                <w:b w:val="0"/>
                <w:lang w:eastAsia="zh-CN"/>
              </w:rPr>
              <w:t xml:space="preserve"> (note 2)</w:t>
            </w:r>
          </w:p>
        </w:tc>
        <w:tc>
          <w:tcPr>
            <w:tcW w:w="510" w:type="pct"/>
            <w:tcBorders>
              <w:top w:val="single" w:sz="4" w:space="0" w:color="auto"/>
              <w:left w:val="single" w:sz="4" w:space="0" w:color="auto"/>
              <w:bottom w:val="single" w:sz="4" w:space="0" w:color="auto"/>
              <w:right w:val="single" w:sz="4" w:space="0" w:color="auto"/>
            </w:tcBorders>
          </w:tcPr>
          <w:p w14:paraId="235885B2" w14:textId="77777777" w:rsidR="00481E98" w:rsidRDefault="00481E98" w:rsidP="00D93159">
            <w:pPr>
              <w:pStyle w:val="TAH"/>
              <w:jc w:val="left"/>
              <w:rPr>
                <w:b w:val="0"/>
              </w:rPr>
            </w:pPr>
            <w:r>
              <w:rPr>
                <w:b w:val="0"/>
              </w:rPr>
              <w:t>1-2</w:t>
            </w:r>
          </w:p>
        </w:tc>
        <w:tc>
          <w:tcPr>
            <w:tcW w:w="549" w:type="pct"/>
            <w:tcBorders>
              <w:top w:val="single" w:sz="4" w:space="0" w:color="auto"/>
              <w:left w:val="single" w:sz="4" w:space="0" w:color="auto"/>
              <w:bottom w:val="single" w:sz="4" w:space="0" w:color="auto"/>
              <w:right w:val="single" w:sz="4" w:space="0" w:color="auto"/>
            </w:tcBorders>
          </w:tcPr>
          <w:p w14:paraId="160DBD35" w14:textId="77777777" w:rsidR="00481E98" w:rsidRDefault="00481E98" w:rsidP="00D93159">
            <w:pPr>
              <w:pStyle w:val="TAL"/>
            </w:pPr>
            <w:r>
              <w:t>Stationary or pedestrian</w:t>
            </w:r>
          </w:p>
        </w:tc>
        <w:tc>
          <w:tcPr>
            <w:tcW w:w="727" w:type="pct"/>
            <w:tcBorders>
              <w:top w:val="single" w:sz="4" w:space="0" w:color="auto"/>
              <w:left w:val="single" w:sz="4" w:space="0" w:color="auto"/>
              <w:bottom w:val="single" w:sz="4" w:space="0" w:color="auto"/>
              <w:right w:val="single" w:sz="4" w:space="0" w:color="auto"/>
            </w:tcBorders>
          </w:tcPr>
          <w:p w14:paraId="28204EEE" w14:textId="63DC1B23" w:rsidR="00481E98" w:rsidRDefault="006438C7" w:rsidP="00D93159">
            <w:pPr>
              <w:pStyle w:val="TAL"/>
              <w:tabs>
                <w:tab w:val="left" w:pos="650"/>
              </w:tabs>
              <w:jc w:val="center"/>
              <w:rPr>
                <w:rFonts w:eastAsia="Calibri"/>
              </w:rPr>
            </w:pPr>
            <w:ins w:id="52" w:author="vivo" w:date="2023-05-24T14:10:00Z">
              <w:r>
                <w:rPr>
                  <w:rFonts w:cs="Arial"/>
                  <w:lang w:eastAsia="zh-CN"/>
                </w:rPr>
                <w:t>Outdoor (e.g.</w:t>
              </w:r>
              <w:r>
                <w:rPr>
                  <w:rFonts w:cs="Arial"/>
                  <w:lang w:eastAsia="zh-CN"/>
                </w:rPr>
                <w:t xml:space="preserve"> </w:t>
              </w:r>
            </w:ins>
            <w:r w:rsidR="00481E98">
              <w:t>in one vehicle</w:t>
            </w:r>
            <w:ins w:id="53" w:author="vivo" w:date="2023-05-24T14:10:00Z">
              <w:r>
                <w:t>)</w:t>
              </w:r>
            </w:ins>
            <w:r w:rsidR="00481E98">
              <w:t xml:space="preserve"> or one train </w:t>
            </w:r>
            <w:ins w:id="54" w:author="vivo4" w:date="2023-05-09T15:24:00Z">
              <w:r w:rsidR="00481E98">
                <w:t>or indoor</w:t>
              </w:r>
            </w:ins>
          </w:p>
        </w:tc>
      </w:tr>
      <w:tr w:rsidR="00481E98" w:rsidRPr="009D4420" w14:paraId="68EA5723" w14:textId="77777777" w:rsidTr="00D93159">
        <w:trPr>
          <w:cantSplit/>
          <w:trHeight w:val="300"/>
          <w:tblHeader/>
        </w:trPr>
        <w:tc>
          <w:tcPr>
            <w:tcW w:w="5000" w:type="pct"/>
            <w:gridSpan w:val="7"/>
            <w:tcBorders>
              <w:top w:val="single" w:sz="4" w:space="0" w:color="auto"/>
              <w:left w:val="single" w:sz="4" w:space="0" w:color="auto"/>
              <w:bottom w:val="single" w:sz="4" w:space="0" w:color="auto"/>
              <w:right w:val="single" w:sz="4" w:space="0" w:color="auto"/>
            </w:tcBorders>
          </w:tcPr>
          <w:p w14:paraId="3A8041F3" w14:textId="77777777" w:rsidR="00481E98" w:rsidRPr="007804BB" w:rsidRDefault="00481E98" w:rsidP="00D93159">
            <w:pPr>
              <w:pStyle w:val="TAL"/>
              <w:rPr>
                <w:rFonts w:eastAsia="Calibri"/>
              </w:rPr>
            </w:pPr>
            <w:r w:rsidRPr="007804BB">
              <w:rPr>
                <w:rFonts w:eastAsia="Calibri"/>
              </w:rPr>
              <w:t>Note 1: These KPIs are only valid for cases where the viewport rendering is done in the tethered device and streamed down to the AR glasses. In the case of rendering capable AR glasses, these KPIs are not valid.</w:t>
            </w:r>
          </w:p>
          <w:p w14:paraId="656EDB92" w14:textId="77777777" w:rsidR="00481E98" w:rsidRPr="007804BB" w:rsidRDefault="00481E98" w:rsidP="00D93159">
            <w:pPr>
              <w:pStyle w:val="TAL"/>
              <w:rPr>
                <w:rFonts w:eastAsia="Calibri"/>
              </w:rPr>
            </w:pPr>
            <w:r w:rsidRPr="007804BB">
              <w:rPr>
                <w:rFonts w:eastAsia="Calibri"/>
              </w:rPr>
              <w:t>Note 2: These values are aligned with the tactile and multi-modal communication KPI table in TS 22.261 [5], cl 7.11</w:t>
            </w:r>
          </w:p>
        </w:tc>
      </w:tr>
    </w:tbl>
    <w:p w14:paraId="011DD786" w14:textId="77777777" w:rsidR="00481E98" w:rsidRDefault="00481E98" w:rsidP="00481E98">
      <w:pPr>
        <w:keepNext/>
        <w:keepLines/>
        <w:overflowPunct w:val="0"/>
        <w:autoSpaceDE w:val="0"/>
        <w:autoSpaceDN w:val="0"/>
        <w:adjustRightInd w:val="0"/>
        <w:spacing w:before="60"/>
        <w:jc w:val="center"/>
        <w:textAlignment w:val="baseline"/>
        <w:rPr>
          <w:rFonts w:ascii="Arial" w:hAnsi="Arial"/>
          <w:b/>
          <w:lang w:eastAsia="en-GB"/>
        </w:rPr>
      </w:pPr>
    </w:p>
    <w:p w14:paraId="70E1E22E" w14:textId="77777777" w:rsidR="00481E98" w:rsidRPr="0089562E" w:rsidRDefault="00481E98" w:rsidP="00481E98">
      <w:pPr>
        <w:pStyle w:val="TH"/>
      </w:pPr>
      <w:r w:rsidRPr="0089562E">
        <w:t xml:space="preserve">Table 5.7.6-2 – Potential key performance requirements for Immersive </w:t>
      </w:r>
      <w:r w:rsidRPr="0089562E">
        <w:rPr>
          <w:rFonts w:hint="eastAsia"/>
        </w:rPr>
        <w:t>AR</w:t>
      </w:r>
      <w:r w:rsidRPr="0089562E">
        <w:t xml:space="preserve"> interactive experience: NG-RAN multimodal communication link</w:t>
      </w:r>
    </w:p>
    <w:p w14:paraId="24AEE8E3" w14:textId="77777777" w:rsidR="00481E98" w:rsidRDefault="00481E98" w:rsidP="00481E98">
      <w:pPr>
        <w:rPr>
          <w:rFonts w:ascii="Arial" w:hAnsi="Arial" w:cs="Arial"/>
          <w:noProof/>
          <w:color w:val="0000F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477"/>
        <w:gridCol w:w="1728"/>
        <w:gridCol w:w="1370"/>
        <w:gridCol w:w="982"/>
        <w:gridCol w:w="1057"/>
        <w:gridCol w:w="1400"/>
      </w:tblGrid>
      <w:tr w:rsidR="00481E98" w14:paraId="207FCAC2" w14:textId="77777777" w:rsidTr="00D93159">
        <w:trPr>
          <w:cantSplit/>
          <w:trHeight w:val="300"/>
          <w:tblHeader/>
        </w:trPr>
        <w:tc>
          <w:tcPr>
            <w:tcW w:w="839" w:type="pct"/>
            <w:vMerge w:val="restart"/>
            <w:tcBorders>
              <w:top w:val="single" w:sz="4" w:space="0" w:color="auto"/>
              <w:left w:val="single" w:sz="4" w:space="0" w:color="auto"/>
              <w:bottom w:val="single" w:sz="4" w:space="0" w:color="auto"/>
              <w:right w:val="single" w:sz="4" w:space="0" w:color="auto"/>
            </w:tcBorders>
          </w:tcPr>
          <w:p w14:paraId="65291A50" w14:textId="77777777" w:rsidR="00481E98" w:rsidRDefault="00481E98" w:rsidP="00D93159">
            <w:pPr>
              <w:pStyle w:val="TAH"/>
              <w:rPr>
                <w:rFonts w:eastAsia="Calibri"/>
              </w:rPr>
            </w:pPr>
          </w:p>
        </w:tc>
        <w:tc>
          <w:tcPr>
            <w:tcW w:w="2375" w:type="pct"/>
            <w:gridSpan w:val="3"/>
            <w:tcBorders>
              <w:top w:val="single" w:sz="4" w:space="0" w:color="auto"/>
              <w:left w:val="single" w:sz="4" w:space="0" w:color="auto"/>
              <w:bottom w:val="single" w:sz="4" w:space="0" w:color="auto"/>
              <w:right w:val="single" w:sz="4" w:space="0" w:color="auto"/>
            </w:tcBorders>
            <w:hideMark/>
          </w:tcPr>
          <w:p w14:paraId="74E364B2" w14:textId="77777777" w:rsidR="00481E98" w:rsidRDefault="00481E98" w:rsidP="00D93159">
            <w:pPr>
              <w:pStyle w:val="TAH"/>
              <w:rPr>
                <w:rFonts w:eastAsia="Calibri"/>
              </w:rPr>
            </w:pPr>
            <w:r w:rsidRPr="00BF8B97">
              <w:rPr>
                <w:rFonts w:eastAsia="Calibri"/>
              </w:rPr>
              <w:t>Characteristic parameter (KPI)</w:t>
            </w:r>
          </w:p>
        </w:tc>
        <w:tc>
          <w:tcPr>
            <w:tcW w:w="1785" w:type="pct"/>
            <w:gridSpan w:val="3"/>
            <w:tcBorders>
              <w:top w:val="single" w:sz="4" w:space="0" w:color="auto"/>
              <w:left w:val="single" w:sz="4" w:space="0" w:color="auto"/>
              <w:bottom w:val="single" w:sz="4" w:space="0" w:color="auto"/>
              <w:right w:val="single" w:sz="4" w:space="0" w:color="auto"/>
            </w:tcBorders>
            <w:hideMark/>
          </w:tcPr>
          <w:p w14:paraId="529B079C" w14:textId="77777777" w:rsidR="00481E98" w:rsidRDefault="00481E98" w:rsidP="00D93159">
            <w:pPr>
              <w:pStyle w:val="TAH"/>
              <w:rPr>
                <w:rFonts w:eastAsia="Calibri"/>
              </w:rPr>
            </w:pPr>
            <w:r w:rsidRPr="00BF8B97">
              <w:rPr>
                <w:rFonts w:eastAsia="Calibri"/>
              </w:rPr>
              <w:t>Influence quantity</w:t>
            </w:r>
          </w:p>
        </w:tc>
      </w:tr>
      <w:tr w:rsidR="00481E98" w14:paraId="1C58FD00" w14:textId="77777777" w:rsidTr="00D93159">
        <w:trPr>
          <w:cantSplit/>
          <w:trHeight w:val="300"/>
          <w:tblHeader/>
        </w:trPr>
        <w:tc>
          <w:tcPr>
            <w:tcW w:w="0" w:type="auto"/>
            <w:vMerge/>
            <w:vAlign w:val="center"/>
            <w:hideMark/>
          </w:tcPr>
          <w:p w14:paraId="61923B35" w14:textId="77777777" w:rsidR="00481E98" w:rsidRDefault="00481E98" w:rsidP="00D93159">
            <w:pPr>
              <w:spacing w:after="0"/>
              <w:rPr>
                <w:rFonts w:ascii="Arial" w:eastAsia="Calibri" w:hAnsi="Arial"/>
                <w:b/>
                <w:sz w:val="18"/>
                <w:lang w:eastAsia="en-GB"/>
              </w:rPr>
            </w:pPr>
          </w:p>
        </w:tc>
        <w:tc>
          <w:tcPr>
            <w:tcW w:w="767" w:type="pct"/>
            <w:tcBorders>
              <w:top w:val="single" w:sz="4" w:space="0" w:color="auto"/>
              <w:left w:val="single" w:sz="4" w:space="0" w:color="auto"/>
              <w:bottom w:val="single" w:sz="4" w:space="0" w:color="auto"/>
              <w:right w:val="single" w:sz="4" w:space="0" w:color="auto"/>
            </w:tcBorders>
            <w:hideMark/>
          </w:tcPr>
          <w:p w14:paraId="41F64C13" w14:textId="77777777" w:rsidR="00481E98" w:rsidRDefault="00481E98" w:rsidP="00D93159">
            <w:pPr>
              <w:pStyle w:val="TAH"/>
              <w:rPr>
                <w:rFonts w:eastAsia="Calibri"/>
              </w:rPr>
            </w:pPr>
            <w:r w:rsidRPr="00BF8B97">
              <w:rPr>
                <w:rFonts w:eastAsia="Calibri"/>
              </w:rPr>
              <w:t>Max allowed end-to-end latency</w:t>
            </w:r>
          </w:p>
        </w:tc>
        <w:tc>
          <w:tcPr>
            <w:tcW w:w="897" w:type="pct"/>
            <w:tcBorders>
              <w:top w:val="single" w:sz="4" w:space="0" w:color="auto"/>
              <w:left w:val="single" w:sz="4" w:space="0" w:color="auto"/>
              <w:bottom w:val="single" w:sz="4" w:space="0" w:color="auto"/>
              <w:right w:val="single" w:sz="4" w:space="0" w:color="auto"/>
            </w:tcBorders>
            <w:hideMark/>
          </w:tcPr>
          <w:p w14:paraId="20D15D5B" w14:textId="77777777" w:rsidR="00481E98" w:rsidRDefault="00481E98" w:rsidP="00D93159">
            <w:pPr>
              <w:pStyle w:val="TAH"/>
              <w:rPr>
                <w:rFonts w:eastAsia="Calibri"/>
              </w:rPr>
            </w:pPr>
            <w:r w:rsidRPr="00BF8B97">
              <w:rPr>
                <w:rFonts w:eastAsia="Calibri"/>
              </w:rPr>
              <w:t>Service bit rate: user-experienced data rate</w:t>
            </w:r>
          </w:p>
        </w:tc>
        <w:tc>
          <w:tcPr>
            <w:tcW w:w="711" w:type="pct"/>
            <w:tcBorders>
              <w:top w:val="single" w:sz="4" w:space="0" w:color="auto"/>
              <w:left w:val="single" w:sz="4" w:space="0" w:color="auto"/>
              <w:bottom w:val="single" w:sz="4" w:space="0" w:color="auto"/>
              <w:right w:val="single" w:sz="4" w:space="0" w:color="auto"/>
            </w:tcBorders>
            <w:hideMark/>
          </w:tcPr>
          <w:p w14:paraId="1AF7277B" w14:textId="77777777" w:rsidR="00481E98" w:rsidRDefault="00481E98" w:rsidP="00D93159">
            <w:pPr>
              <w:pStyle w:val="TAH"/>
              <w:rPr>
                <w:rFonts w:eastAsia="Calibri"/>
              </w:rPr>
            </w:pPr>
            <w:r>
              <w:t>Reliability</w:t>
            </w:r>
          </w:p>
        </w:tc>
        <w:tc>
          <w:tcPr>
            <w:tcW w:w="510" w:type="pct"/>
            <w:tcBorders>
              <w:top w:val="single" w:sz="4" w:space="0" w:color="auto"/>
              <w:left w:val="single" w:sz="4" w:space="0" w:color="auto"/>
              <w:bottom w:val="single" w:sz="4" w:space="0" w:color="auto"/>
              <w:right w:val="single" w:sz="4" w:space="0" w:color="auto"/>
            </w:tcBorders>
          </w:tcPr>
          <w:p w14:paraId="16B24EBC" w14:textId="77777777" w:rsidR="00481E98" w:rsidRDefault="00481E98" w:rsidP="00D93159">
            <w:pPr>
              <w:pStyle w:val="TAH"/>
              <w:rPr>
                <w:rFonts w:eastAsia="Calibri"/>
              </w:rPr>
            </w:pPr>
            <w:r w:rsidRPr="00BF8B97">
              <w:rPr>
                <w:rFonts w:eastAsia="Calibri"/>
              </w:rPr>
              <w:t># of UEs</w:t>
            </w:r>
          </w:p>
          <w:p w14:paraId="51834CDA" w14:textId="77777777" w:rsidR="00481E98" w:rsidRDefault="00481E98" w:rsidP="00D93159">
            <w:pPr>
              <w:pStyle w:val="TAH"/>
              <w:rPr>
                <w:rFonts w:eastAsia="Calibri"/>
              </w:rPr>
            </w:pPr>
          </w:p>
        </w:tc>
        <w:tc>
          <w:tcPr>
            <w:tcW w:w="549" w:type="pct"/>
            <w:tcBorders>
              <w:top w:val="single" w:sz="4" w:space="0" w:color="auto"/>
              <w:left w:val="single" w:sz="4" w:space="0" w:color="auto"/>
              <w:bottom w:val="single" w:sz="4" w:space="0" w:color="auto"/>
              <w:right w:val="single" w:sz="4" w:space="0" w:color="auto"/>
            </w:tcBorders>
            <w:hideMark/>
          </w:tcPr>
          <w:p w14:paraId="352816C5" w14:textId="77777777" w:rsidR="00481E98" w:rsidRDefault="00481E98" w:rsidP="00D93159">
            <w:pPr>
              <w:pStyle w:val="TAH"/>
              <w:rPr>
                <w:rFonts w:eastAsia="Calibri"/>
              </w:rPr>
            </w:pPr>
            <w:r w:rsidRPr="00BF8B97">
              <w:rPr>
                <w:rFonts w:eastAsia="Calibri"/>
              </w:rPr>
              <w:t>UE Speed</w:t>
            </w:r>
          </w:p>
        </w:tc>
        <w:tc>
          <w:tcPr>
            <w:tcW w:w="727" w:type="pct"/>
            <w:tcBorders>
              <w:top w:val="single" w:sz="4" w:space="0" w:color="auto"/>
              <w:left w:val="single" w:sz="4" w:space="0" w:color="auto"/>
              <w:bottom w:val="single" w:sz="4" w:space="0" w:color="auto"/>
              <w:right w:val="single" w:sz="4" w:space="0" w:color="auto"/>
            </w:tcBorders>
            <w:hideMark/>
          </w:tcPr>
          <w:p w14:paraId="5DFE59A8" w14:textId="77777777" w:rsidR="00481E98" w:rsidRDefault="00481E98" w:rsidP="00D93159">
            <w:pPr>
              <w:pStyle w:val="TAH"/>
              <w:rPr>
                <w:rFonts w:eastAsia="Calibri"/>
              </w:rPr>
            </w:pPr>
            <w:r w:rsidRPr="00BF8B97">
              <w:rPr>
                <w:rFonts w:eastAsia="Calibri"/>
              </w:rPr>
              <w:t>Service Area</w:t>
            </w:r>
          </w:p>
          <w:p w14:paraId="01C276EC" w14:textId="77777777" w:rsidR="00481E98" w:rsidRDefault="00481E98" w:rsidP="00D93159">
            <w:pPr>
              <w:pStyle w:val="TAH"/>
              <w:rPr>
                <w:rFonts w:eastAsia="Calibri"/>
              </w:rPr>
            </w:pPr>
          </w:p>
        </w:tc>
      </w:tr>
      <w:tr w:rsidR="00481E98" w14:paraId="376DF94B" w14:textId="77777777" w:rsidTr="00D93159">
        <w:trPr>
          <w:cantSplit/>
          <w:trHeight w:val="300"/>
          <w:tblHeader/>
        </w:trPr>
        <w:tc>
          <w:tcPr>
            <w:tcW w:w="839" w:type="pct"/>
            <w:tcBorders>
              <w:top w:val="single" w:sz="4" w:space="0" w:color="auto"/>
              <w:left w:val="single" w:sz="4" w:space="0" w:color="auto"/>
              <w:bottom w:val="single" w:sz="4" w:space="0" w:color="auto"/>
              <w:right w:val="single" w:sz="4" w:space="0" w:color="auto"/>
            </w:tcBorders>
          </w:tcPr>
          <w:p w14:paraId="1CEEA47F" w14:textId="77777777" w:rsidR="00481E98" w:rsidRDefault="00481E98" w:rsidP="00D93159">
            <w:pPr>
              <w:pStyle w:val="TAL"/>
              <w:rPr>
                <w:lang w:eastAsia="zh-CN"/>
              </w:rPr>
            </w:pPr>
            <w:r w:rsidRPr="00BF8B97">
              <w:rPr>
                <w:lang w:eastAsia="zh-CN"/>
              </w:rPr>
              <w:t>Movie streaming from metaverse server to the rendering device</w:t>
            </w:r>
          </w:p>
          <w:p w14:paraId="0A296F29" w14:textId="77777777" w:rsidR="00481E98" w:rsidRDefault="00481E98" w:rsidP="00D93159">
            <w:pPr>
              <w:pStyle w:val="TAL"/>
              <w:rPr>
                <w:lang w:eastAsia="zh-CN"/>
              </w:rPr>
            </w:pPr>
            <w:r>
              <w:rPr>
                <w:lang w:eastAsia="zh-CN"/>
              </w:rPr>
              <w:t>(</w:t>
            </w:r>
            <w:r w:rsidRPr="00BF8B97">
              <w:rPr>
                <w:lang w:eastAsia="zh-CN"/>
              </w:rPr>
              <w:t>note 2</w:t>
            </w:r>
            <w:r>
              <w:rPr>
                <w:lang w:eastAsia="zh-CN"/>
              </w:rPr>
              <w:t>)</w:t>
            </w:r>
          </w:p>
        </w:tc>
        <w:tc>
          <w:tcPr>
            <w:tcW w:w="767" w:type="pct"/>
            <w:tcBorders>
              <w:top w:val="single" w:sz="4" w:space="0" w:color="auto"/>
              <w:left w:val="single" w:sz="4" w:space="0" w:color="auto"/>
              <w:bottom w:val="single" w:sz="4" w:space="0" w:color="auto"/>
              <w:right w:val="single" w:sz="4" w:space="0" w:color="auto"/>
            </w:tcBorders>
          </w:tcPr>
          <w:p w14:paraId="729A3542" w14:textId="77777777" w:rsidR="00481E98" w:rsidRDefault="00481E98" w:rsidP="00D93159">
            <w:pPr>
              <w:pStyle w:val="TAH"/>
              <w:jc w:val="left"/>
              <w:rPr>
                <w:b w:val="0"/>
              </w:rPr>
            </w:pPr>
            <w:r>
              <w:rPr>
                <w:b w:val="0"/>
              </w:rPr>
              <w:t>Only relevant for live streaming.</w:t>
            </w:r>
          </w:p>
          <w:p w14:paraId="20FA1C1D" w14:textId="77777777" w:rsidR="00481E98" w:rsidRDefault="00481E98" w:rsidP="00D93159">
            <w:pPr>
              <w:pStyle w:val="TAH"/>
              <w:jc w:val="left"/>
              <w:rPr>
                <w:b w:val="0"/>
              </w:rPr>
            </w:pPr>
            <w:r>
              <w:rPr>
                <w:b w:val="0"/>
              </w:rPr>
              <w:t>[1-5] s in case of live streaming</w:t>
            </w:r>
          </w:p>
        </w:tc>
        <w:tc>
          <w:tcPr>
            <w:tcW w:w="897" w:type="pct"/>
            <w:tcBorders>
              <w:top w:val="single" w:sz="4" w:space="0" w:color="auto"/>
              <w:left w:val="single" w:sz="4" w:space="0" w:color="auto"/>
              <w:bottom w:val="single" w:sz="4" w:space="0" w:color="auto"/>
              <w:right w:val="single" w:sz="4" w:space="0" w:color="auto"/>
            </w:tcBorders>
          </w:tcPr>
          <w:p w14:paraId="3615572F" w14:textId="77777777" w:rsidR="00481E98" w:rsidRDefault="00481E98" w:rsidP="00D93159">
            <w:pPr>
              <w:pStyle w:val="TAL"/>
            </w:pPr>
            <w:r>
              <w:t>[0,1-50] Mbit/s (i.e., covering a complete OTT ladder from low resolution to 3D-8K)</w:t>
            </w:r>
          </w:p>
          <w:p w14:paraId="6BBE66F6" w14:textId="77777777" w:rsidR="00481E98" w:rsidRDefault="00481E98" w:rsidP="00D93159">
            <w:pPr>
              <w:pStyle w:val="TAL"/>
            </w:pPr>
            <w:r>
              <w:t>(note 1)</w:t>
            </w:r>
          </w:p>
        </w:tc>
        <w:tc>
          <w:tcPr>
            <w:tcW w:w="711" w:type="pct"/>
            <w:tcBorders>
              <w:top w:val="single" w:sz="4" w:space="0" w:color="auto"/>
              <w:left w:val="single" w:sz="4" w:space="0" w:color="auto"/>
              <w:bottom w:val="single" w:sz="4" w:space="0" w:color="auto"/>
              <w:right w:val="single" w:sz="4" w:space="0" w:color="auto"/>
            </w:tcBorders>
          </w:tcPr>
          <w:p w14:paraId="0280D0C0" w14:textId="77777777" w:rsidR="00481E98" w:rsidRDefault="00481E98" w:rsidP="00D93159">
            <w:pPr>
              <w:pStyle w:val="TAH"/>
              <w:rPr>
                <w:rFonts w:cs="Arial"/>
                <w:b w:val="0"/>
                <w:lang w:eastAsia="zh-CN"/>
              </w:rPr>
            </w:pPr>
            <w:r w:rsidRPr="00BF8B97">
              <w:rPr>
                <w:rFonts w:cs="Arial"/>
                <w:b w:val="0"/>
                <w:lang w:eastAsia="zh-CN"/>
              </w:rPr>
              <w:t>99,9 %</w:t>
            </w:r>
          </w:p>
        </w:tc>
        <w:tc>
          <w:tcPr>
            <w:tcW w:w="510" w:type="pct"/>
            <w:tcBorders>
              <w:top w:val="single" w:sz="4" w:space="0" w:color="auto"/>
              <w:left w:val="single" w:sz="4" w:space="0" w:color="auto"/>
              <w:bottom w:val="single" w:sz="4" w:space="0" w:color="auto"/>
              <w:right w:val="single" w:sz="4" w:space="0" w:color="auto"/>
            </w:tcBorders>
          </w:tcPr>
          <w:p w14:paraId="22D50016" w14:textId="77777777" w:rsidR="00481E98" w:rsidRDefault="00481E98" w:rsidP="00D93159">
            <w:pPr>
              <w:pStyle w:val="TAH"/>
              <w:jc w:val="left"/>
              <w:rPr>
                <w:b w:val="0"/>
              </w:rPr>
            </w:pPr>
            <w:r>
              <w:rPr>
                <w:b w:val="0"/>
              </w:rPr>
              <w:t>1 to [10]</w:t>
            </w:r>
          </w:p>
        </w:tc>
        <w:tc>
          <w:tcPr>
            <w:tcW w:w="549" w:type="pct"/>
            <w:tcBorders>
              <w:top w:val="single" w:sz="4" w:space="0" w:color="auto"/>
              <w:left w:val="single" w:sz="4" w:space="0" w:color="auto"/>
              <w:bottom w:val="single" w:sz="4" w:space="0" w:color="auto"/>
              <w:right w:val="single" w:sz="4" w:space="0" w:color="auto"/>
            </w:tcBorders>
          </w:tcPr>
          <w:p w14:paraId="60711785" w14:textId="394806FF" w:rsidR="00481E98" w:rsidRDefault="00481E98" w:rsidP="00D93159">
            <w:pPr>
              <w:pStyle w:val="TAL"/>
            </w:pPr>
            <w:del w:id="55" w:author="vivo" w:date="2023-05-24T14:11:00Z">
              <w:r w:rsidDel="006438C7">
                <w:delText>FFS</w:delText>
              </w:r>
            </w:del>
            <w:ins w:id="56" w:author="vivo" w:date="2023-05-24T14:11:00Z">
              <w:r w:rsidR="006438C7">
                <w:t>-</w:t>
              </w:r>
            </w:ins>
          </w:p>
        </w:tc>
        <w:tc>
          <w:tcPr>
            <w:tcW w:w="727" w:type="pct"/>
            <w:tcBorders>
              <w:top w:val="single" w:sz="4" w:space="0" w:color="auto"/>
              <w:left w:val="single" w:sz="4" w:space="0" w:color="auto"/>
              <w:bottom w:val="single" w:sz="4" w:space="0" w:color="auto"/>
              <w:right w:val="single" w:sz="4" w:space="0" w:color="auto"/>
            </w:tcBorders>
          </w:tcPr>
          <w:p w14:paraId="6DA03DC1" w14:textId="77777777" w:rsidR="00481E98" w:rsidRDefault="00481E98" w:rsidP="00D93159">
            <w:pPr>
              <w:pStyle w:val="TAL"/>
              <w:jc w:val="center"/>
              <w:rPr>
                <w:rFonts w:eastAsia="Calibri"/>
              </w:rPr>
            </w:pPr>
            <w:r w:rsidRPr="00BF8B97">
              <w:rPr>
                <w:rFonts w:eastAsia="Calibri"/>
              </w:rPr>
              <w:t>-</w:t>
            </w:r>
          </w:p>
        </w:tc>
      </w:tr>
      <w:tr w:rsidR="00481E98" w14:paraId="33E44781" w14:textId="77777777" w:rsidTr="00D93159">
        <w:trPr>
          <w:cantSplit/>
          <w:trHeight w:val="300"/>
          <w:tblHeader/>
        </w:trPr>
        <w:tc>
          <w:tcPr>
            <w:tcW w:w="839" w:type="pct"/>
            <w:tcBorders>
              <w:top w:val="single" w:sz="4" w:space="0" w:color="auto"/>
              <w:left w:val="single" w:sz="4" w:space="0" w:color="auto"/>
              <w:bottom w:val="single" w:sz="4" w:space="0" w:color="auto"/>
              <w:right w:val="single" w:sz="4" w:space="0" w:color="auto"/>
            </w:tcBorders>
          </w:tcPr>
          <w:p w14:paraId="1101868B" w14:textId="77777777" w:rsidR="00481E98" w:rsidRDefault="00481E98" w:rsidP="00D93159">
            <w:pPr>
              <w:pStyle w:val="TAL"/>
              <w:rPr>
                <w:lang w:eastAsia="zh-CN"/>
              </w:rPr>
            </w:pPr>
            <w:r w:rsidRPr="00BF8B97">
              <w:rPr>
                <w:lang w:eastAsia="zh-CN"/>
              </w:rPr>
              <w:t>Avatar information streaming between remote UEs (end to end)</w:t>
            </w:r>
          </w:p>
          <w:p w14:paraId="0293433D" w14:textId="77777777" w:rsidR="00481E98" w:rsidRDefault="00481E98" w:rsidP="00D93159">
            <w:pPr>
              <w:pStyle w:val="TAL"/>
              <w:rPr>
                <w:lang w:eastAsia="zh-CN"/>
              </w:rPr>
            </w:pPr>
            <w:r>
              <w:rPr>
                <w:lang w:eastAsia="zh-CN"/>
              </w:rPr>
              <w:t>(</w:t>
            </w:r>
            <w:r w:rsidRPr="00BF8B97">
              <w:rPr>
                <w:lang w:eastAsia="zh-CN"/>
              </w:rPr>
              <w:t>note 3</w:t>
            </w:r>
            <w:r>
              <w:rPr>
                <w:lang w:eastAsia="zh-CN"/>
              </w:rPr>
              <w:t>)</w:t>
            </w:r>
          </w:p>
        </w:tc>
        <w:tc>
          <w:tcPr>
            <w:tcW w:w="767" w:type="pct"/>
            <w:tcBorders>
              <w:top w:val="single" w:sz="4" w:space="0" w:color="auto"/>
              <w:left w:val="single" w:sz="4" w:space="0" w:color="auto"/>
              <w:bottom w:val="single" w:sz="4" w:space="0" w:color="auto"/>
              <w:right w:val="single" w:sz="4" w:space="0" w:color="auto"/>
            </w:tcBorders>
          </w:tcPr>
          <w:p w14:paraId="66872C3C" w14:textId="77777777" w:rsidR="00481E98" w:rsidRDefault="00481E98" w:rsidP="00D93159">
            <w:pPr>
              <w:pStyle w:val="TAH"/>
              <w:jc w:val="left"/>
              <w:rPr>
                <w:b w:val="0"/>
              </w:rPr>
            </w:pPr>
            <w:r>
              <w:rPr>
                <w:b w:val="0"/>
              </w:rPr>
              <w:t xml:space="preserve">20 </w:t>
            </w:r>
            <w:proofErr w:type="spellStart"/>
            <w:r>
              <w:rPr>
                <w:b w:val="0"/>
              </w:rPr>
              <w:t>ms</w:t>
            </w:r>
            <w:proofErr w:type="spellEnd"/>
            <w:r>
              <w:rPr>
                <w:b w:val="0"/>
              </w:rPr>
              <w:t xml:space="preserve"> (i.e., UL</w:t>
            </w:r>
            <w:r w:rsidRPr="42EDD096">
              <w:rPr>
                <w:b w:val="0"/>
                <w:lang w:eastAsia="zh-CN"/>
              </w:rPr>
              <w:t xml:space="preserve"> between UE and the interface to metaverse server + DL back to the other UE</w:t>
            </w:r>
            <w:r>
              <w:rPr>
                <w:b w:val="0"/>
              </w:rPr>
              <w:t>)</w:t>
            </w:r>
          </w:p>
        </w:tc>
        <w:tc>
          <w:tcPr>
            <w:tcW w:w="897" w:type="pct"/>
            <w:tcBorders>
              <w:top w:val="single" w:sz="4" w:space="0" w:color="auto"/>
              <w:left w:val="single" w:sz="4" w:space="0" w:color="auto"/>
              <w:bottom w:val="single" w:sz="4" w:space="0" w:color="auto"/>
              <w:right w:val="single" w:sz="4" w:space="0" w:color="auto"/>
            </w:tcBorders>
          </w:tcPr>
          <w:p w14:paraId="6AB8F906" w14:textId="77777777" w:rsidR="00481E98" w:rsidRDefault="00481E98" w:rsidP="00D93159">
            <w:pPr>
              <w:pStyle w:val="TAL"/>
            </w:pPr>
            <w:r>
              <w:t>[0,1-30] Mbit/s</w:t>
            </w:r>
          </w:p>
        </w:tc>
        <w:tc>
          <w:tcPr>
            <w:tcW w:w="711" w:type="pct"/>
            <w:tcBorders>
              <w:top w:val="single" w:sz="4" w:space="0" w:color="auto"/>
              <w:left w:val="single" w:sz="4" w:space="0" w:color="auto"/>
              <w:bottom w:val="single" w:sz="4" w:space="0" w:color="auto"/>
              <w:right w:val="single" w:sz="4" w:space="0" w:color="auto"/>
            </w:tcBorders>
          </w:tcPr>
          <w:p w14:paraId="55365C5B" w14:textId="77777777" w:rsidR="00481E98" w:rsidRDefault="00481E98" w:rsidP="00D93159">
            <w:pPr>
              <w:pStyle w:val="TAH"/>
              <w:rPr>
                <w:rFonts w:cs="Arial"/>
                <w:b w:val="0"/>
                <w:lang w:eastAsia="zh-CN"/>
              </w:rPr>
            </w:pPr>
            <w:r w:rsidRPr="00BF8B97">
              <w:rPr>
                <w:rFonts w:cs="Arial"/>
                <w:b w:val="0"/>
                <w:lang w:eastAsia="zh-CN"/>
              </w:rPr>
              <w:t>99,9 %</w:t>
            </w:r>
          </w:p>
        </w:tc>
        <w:tc>
          <w:tcPr>
            <w:tcW w:w="510" w:type="pct"/>
            <w:tcBorders>
              <w:top w:val="single" w:sz="4" w:space="0" w:color="auto"/>
              <w:left w:val="single" w:sz="4" w:space="0" w:color="auto"/>
              <w:bottom w:val="single" w:sz="4" w:space="0" w:color="auto"/>
              <w:right w:val="single" w:sz="4" w:space="0" w:color="auto"/>
            </w:tcBorders>
          </w:tcPr>
          <w:p w14:paraId="2181EE98" w14:textId="77777777" w:rsidR="00481E98" w:rsidRDefault="00481E98" w:rsidP="00D93159">
            <w:pPr>
              <w:pStyle w:val="TAH"/>
              <w:jc w:val="left"/>
              <w:rPr>
                <w:b w:val="0"/>
              </w:rPr>
            </w:pPr>
            <w:r>
              <w:rPr>
                <w:b w:val="0"/>
              </w:rPr>
              <w:t>1 to [10]</w:t>
            </w:r>
          </w:p>
        </w:tc>
        <w:tc>
          <w:tcPr>
            <w:tcW w:w="549" w:type="pct"/>
            <w:tcBorders>
              <w:top w:val="single" w:sz="4" w:space="0" w:color="auto"/>
              <w:left w:val="single" w:sz="4" w:space="0" w:color="auto"/>
              <w:bottom w:val="single" w:sz="4" w:space="0" w:color="auto"/>
              <w:right w:val="single" w:sz="4" w:space="0" w:color="auto"/>
            </w:tcBorders>
          </w:tcPr>
          <w:p w14:paraId="10AB0767" w14:textId="3F3AEE48" w:rsidR="00481E98" w:rsidRDefault="00481E98" w:rsidP="00D93159">
            <w:pPr>
              <w:pStyle w:val="TAL"/>
            </w:pPr>
            <w:del w:id="57" w:author="vivo" w:date="2023-05-24T14:11:00Z">
              <w:r w:rsidDel="006438C7">
                <w:delText>FFS</w:delText>
              </w:r>
            </w:del>
            <w:ins w:id="58" w:author="vivo" w:date="2023-05-24T14:11:00Z">
              <w:r w:rsidR="006438C7">
                <w:t>-</w:t>
              </w:r>
            </w:ins>
          </w:p>
        </w:tc>
        <w:tc>
          <w:tcPr>
            <w:tcW w:w="727" w:type="pct"/>
            <w:tcBorders>
              <w:top w:val="single" w:sz="4" w:space="0" w:color="auto"/>
              <w:left w:val="single" w:sz="4" w:space="0" w:color="auto"/>
              <w:bottom w:val="single" w:sz="4" w:space="0" w:color="auto"/>
              <w:right w:val="single" w:sz="4" w:space="0" w:color="auto"/>
            </w:tcBorders>
          </w:tcPr>
          <w:p w14:paraId="0C47A727" w14:textId="77777777" w:rsidR="00481E98" w:rsidRDefault="00481E98" w:rsidP="00D93159">
            <w:pPr>
              <w:pStyle w:val="TAL"/>
              <w:jc w:val="center"/>
              <w:rPr>
                <w:rFonts w:eastAsia="Calibri"/>
              </w:rPr>
            </w:pPr>
            <w:r w:rsidRPr="00BF8B97">
              <w:rPr>
                <w:rFonts w:eastAsia="Calibri"/>
              </w:rPr>
              <w:t>-</w:t>
            </w:r>
          </w:p>
        </w:tc>
      </w:tr>
      <w:tr w:rsidR="00481E98" w:rsidRPr="0093377E" w14:paraId="636AF51D" w14:textId="77777777" w:rsidTr="00D93159">
        <w:trPr>
          <w:cantSplit/>
          <w:trHeight w:val="300"/>
          <w:tblHeader/>
        </w:trPr>
        <w:tc>
          <w:tcPr>
            <w:tcW w:w="839" w:type="pct"/>
            <w:tcBorders>
              <w:top w:val="single" w:sz="4" w:space="0" w:color="auto"/>
              <w:left w:val="single" w:sz="4" w:space="0" w:color="auto"/>
              <w:bottom w:val="single" w:sz="4" w:space="0" w:color="auto"/>
              <w:right w:val="single" w:sz="4" w:space="0" w:color="auto"/>
            </w:tcBorders>
          </w:tcPr>
          <w:p w14:paraId="5797EC84" w14:textId="77777777" w:rsidR="00481E98" w:rsidRDefault="00481E98" w:rsidP="00D93159">
            <w:pPr>
              <w:pStyle w:val="TAL"/>
              <w:rPr>
                <w:lang w:eastAsia="zh-CN"/>
              </w:rPr>
            </w:pPr>
            <w:r w:rsidRPr="00BF8B97">
              <w:rPr>
                <w:lang w:eastAsia="zh-CN"/>
              </w:rPr>
              <w:t>Interactive data exchange: voice and text between remote UEs (end to end)</w:t>
            </w:r>
          </w:p>
          <w:p w14:paraId="7A5956D2" w14:textId="77777777" w:rsidR="00481E98" w:rsidRDefault="00481E98" w:rsidP="00D93159">
            <w:pPr>
              <w:pStyle w:val="TAL"/>
              <w:rPr>
                <w:lang w:eastAsia="zh-CN"/>
              </w:rPr>
            </w:pPr>
            <w:r>
              <w:rPr>
                <w:lang w:eastAsia="zh-CN"/>
              </w:rPr>
              <w:t>(note 4)</w:t>
            </w:r>
          </w:p>
        </w:tc>
        <w:tc>
          <w:tcPr>
            <w:tcW w:w="767" w:type="pct"/>
            <w:tcBorders>
              <w:top w:val="single" w:sz="4" w:space="0" w:color="auto"/>
              <w:left w:val="single" w:sz="4" w:space="0" w:color="auto"/>
              <w:bottom w:val="single" w:sz="4" w:space="0" w:color="auto"/>
              <w:right w:val="single" w:sz="4" w:space="0" w:color="auto"/>
            </w:tcBorders>
          </w:tcPr>
          <w:p w14:paraId="5064B272" w14:textId="77777777" w:rsidR="00481E98" w:rsidRDefault="00481E98" w:rsidP="00D93159">
            <w:pPr>
              <w:pStyle w:val="TAH"/>
              <w:jc w:val="left"/>
              <w:rPr>
                <w:b w:val="0"/>
              </w:rPr>
            </w:pPr>
            <w:r>
              <w:rPr>
                <w:b w:val="0"/>
              </w:rPr>
              <w:t xml:space="preserve">20 </w:t>
            </w:r>
            <w:proofErr w:type="spellStart"/>
            <w:r>
              <w:rPr>
                <w:b w:val="0"/>
              </w:rPr>
              <w:t>ms</w:t>
            </w:r>
            <w:proofErr w:type="spellEnd"/>
            <w:r>
              <w:rPr>
                <w:b w:val="0"/>
              </w:rPr>
              <w:t xml:space="preserve"> (i.e., UL</w:t>
            </w:r>
            <w:r w:rsidRPr="42EDD096">
              <w:rPr>
                <w:b w:val="0"/>
                <w:lang w:eastAsia="zh-CN"/>
              </w:rPr>
              <w:t xml:space="preserve"> between UE and the interface to metaverse server + DL back to the other UE</w:t>
            </w:r>
            <w:r>
              <w:rPr>
                <w:b w:val="0"/>
              </w:rPr>
              <w:t>)</w:t>
            </w:r>
          </w:p>
        </w:tc>
        <w:tc>
          <w:tcPr>
            <w:tcW w:w="897" w:type="pct"/>
            <w:tcBorders>
              <w:top w:val="single" w:sz="4" w:space="0" w:color="auto"/>
              <w:left w:val="single" w:sz="4" w:space="0" w:color="auto"/>
              <w:bottom w:val="single" w:sz="4" w:space="0" w:color="auto"/>
              <w:right w:val="single" w:sz="4" w:space="0" w:color="auto"/>
            </w:tcBorders>
          </w:tcPr>
          <w:p w14:paraId="421E9881" w14:textId="77777777" w:rsidR="00481E98" w:rsidRPr="0093377E" w:rsidRDefault="00481E98" w:rsidP="00D93159">
            <w:pPr>
              <w:pStyle w:val="TAL"/>
              <w:rPr>
                <w:lang w:val="en-US"/>
              </w:rPr>
            </w:pPr>
            <w:r w:rsidRPr="00BF8B97">
              <w:rPr>
                <w:lang w:val="en-US"/>
              </w:rPr>
              <w:t xml:space="preserve">[0,1-0,5] Mbit/s </w:t>
            </w:r>
          </w:p>
        </w:tc>
        <w:tc>
          <w:tcPr>
            <w:tcW w:w="711" w:type="pct"/>
            <w:tcBorders>
              <w:top w:val="single" w:sz="4" w:space="0" w:color="auto"/>
              <w:left w:val="single" w:sz="4" w:space="0" w:color="auto"/>
              <w:bottom w:val="single" w:sz="4" w:space="0" w:color="auto"/>
              <w:right w:val="single" w:sz="4" w:space="0" w:color="auto"/>
            </w:tcBorders>
          </w:tcPr>
          <w:p w14:paraId="2ACD6594" w14:textId="77777777" w:rsidR="00481E98" w:rsidRPr="0093377E" w:rsidRDefault="00481E98" w:rsidP="00D93159">
            <w:pPr>
              <w:pStyle w:val="TAH"/>
              <w:rPr>
                <w:rFonts w:cs="Arial"/>
                <w:b w:val="0"/>
                <w:lang w:val="en-US" w:eastAsia="zh-CN"/>
              </w:rPr>
            </w:pPr>
            <w:r w:rsidRPr="00BF8B97">
              <w:rPr>
                <w:rFonts w:cs="Arial"/>
                <w:b w:val="0"/>
                <w:lang w:eastAsia="zh-CN"/>
              </w:rPr>
              <w:t>99,9 %</w:t>
            </w:r>
          </w:p>
        </w:tc>
        <w:tc>
          <w:tcPr>
            <w:tcW w:w="510" w:type="pct"/>
            <w:tcBorders>
              <w:top w:val="single" w:sz="4" w:space="0" w:color="auto"/>
              <w:left w:val="single" w:sz="4" w:space="0" w:color="auto"/>
              <w:bottom w:val="single" w:sz="4" w:space="0" w:color="auto"/>
              <w:right w:val="single" w:sz="4" w:space="0" w:color="auto"/>
            </w:tcBorders>
          </w:tcPr>
          <w:p w14:paraId="24BEBB01" w14:textId="77777777" w:rsidR="00481E98" w:rsidRPr="0093377E" w:rsidRDefault="00481E98" w:rsidP="00D93159">
            <w:pPr>
              <w:pStyle w:val="TAH"/>
              <w:jc w:val="left"/>
              <w:rPr>
                <w:b w:val="0"/>
                <w:lang w:val="en-US"/>
              </w:rPr>
            </w:pPr>
            <w:r>
              <w:rPr>
                <w:b w:val="0"/>
              </w:rPr>
              <w:t>1 to [10]</w:t>
            </w:r>
          </w:p>
        </w:tc>
        <w:tc>
          <w:tcPr>
            <w:tcW w:w="549" w:type="pct"/>
            <w:tcBorders>
              <w:top w:val="single" w:sz="4" w:space="0" w:color="auto"/>
              <w:left w:val="single" w:sz="4" w:space="0" w:color="auto"/>
              <w:bottom w:val="single" w:sz="4" w:space="0" w:color="auto"/>
              <w:right w:val="single" w:sz="4" w:space="0" w:color="auto"/>
            </w:tcBorders>
          </w:tcPr>
          <w:p w14:paraId="4418DFD8" w14:textId="5D9F0B6C" w:rsidR="00481E98" w:rsidRPr="0093377E" w:rsidRDefault="00481E98" w:rsidP="00D93159">
            <w:pPr>
              <w:pStyle w:val="TAL"/>
              <w:rPr>
                <w:lang w:val="en-US"/>
              </w:rPr>
            </w:pPr>
            <w:del w:id="59" w:author="vivo" w:date="2023-05-24T14:11:00Z">
              <w:r w:rsidDel="006438C7">
                <w:delText>FFS</w:delText>
              </w:r>
            </w:del>
            <w:ins w:id="60" w:author="vivo" w:date="2023-05-24T14:11:00Z">
              <w:r w:rsidR="006438C7">
                <w:t>-</w:t>
              </w:r>
            </w:ins>
            <w:bookmarkStart w:id="61" w:name="_GoBack"/>
            <w:bookmarkEnd w:id="61"/>
          </w:p>
        </w:tc>
        <w:tc>
          <w:tcPr>
            <w:tcW w:w="727" w:type="pct"/>
            <w:tcBorders>
              <w:top w:val="single" w:sz="4" w:space="0" w:color="auto"/>
              <w:left w:val="single" w:sz="4" w:space="0" w:color="auto"/>
              <w:bottom w:val="single" w:sz="4" w:space="0" w:color="auto"/>
              <w:right w:val="single" w:sz="4" w:space="0" w:color="auto"/>
            </w:tcBorders>
          </w:tcPr>
          <w:p w14:paraId="09502A14" w14:textId="77777777" w:rsidR="00481E98" w:rsidRPr="0093377E" w:rsidRDefault="00481E98" w:rsidP="00D93159">
            <w:pPr>
              <w:pStyle w:val="TAL"/>
              <w:jc w:val="center"/>
              <w:rPr>
                <w:rFonts w:eastAsia="Calibri"/>
                <w:lang w:val="en-US"/>
              </w:rPr>
            </w:pPr>
            <w:r w:rsidRPr="00BF8B97">
              <w:rPr>
                <w:rFonts w:eastAsia="Calibri"/>
              </w:rPr>
              <w:t>-</w:t>
            </w:r>
          </w:p>
        </w:tc>
      </w:tr>
      <w:tr w:rsidR="00481E98" w:rsidRPr="0093377E" w14:paraId="743F5F6F" w14:textId="77777777" w:rsidTr="00D93159">
        <w:trPr>
          <w:cantSplit/>
          <w:trHeight w:val="300"/>
          <w:tblHeader/>
        </w:trPr>
        <w:tc>
          <w:tcPr>
            <w:tcW w:w="5000" w:type="pct"/>
            <w:gridSpan w:val="7"/>
            <w:tcBorders>
              <w:top w:val="single" w:sz="4" w:space="0" w:color="auto"/>
              <w:left w:val="single" w:sz="4" w:space="0" w:color="auto"/>
              <w:bottom w:val="single" w:sz="4" w:space="0" w:color="auto"/>
              <w:right w:val="single" w:sz="4" w:space="0" w:color="auto"/>
            </w:tcBorders>
          </w:tcPr>
          <w:p w14:paraId="194A4E0D" w14:textId="77777777" w:rsidR="00481E98" w:rsidRPr="009D4420" w:rsidRDefault="00481E98" w:rsidP="00D93159">
            <w:pPr>
              <w:pStyle w:val="TAL"/>
              <w:rPr>
                <w:rFonts w:eastAsia="Calibri"/>
              </w:rPr>
            </w:pPr>
            <w:r w:rsidRPr="00A16BDF">
              <w:rPr>
                <w:rFonts w:eastAsia="Calibri"/>
              </w:rPr>
              <w:t>Note 1</w:t>
            </w:r>
            <w:r w:rsidRPr="00925D86">
              <w:rPr>
                <w:rFonts w:eastAsia="Calibri"/>
              </w:rPr>
              <w:t>: These values are aligned with “high-speed train” DL KPI</w:t>
            </w:r>
            <w:r w:rsidRPr="009D4420">
              <w:rPr>
                <w:rFonts w:eastAsia="Calibri"/>
              </w:rPr>
              <w:t xml:space="preserve"> from TS 22.261 </w:t>
            </w:r>
            <w:r>
              <w:rPr>
                <w:rFonts w:eastAsia="Calibri"/>
              </w:rPr>
              <w:t xml:space="preserve">[5] </w:t>
            </w:r>
            <w:r w:rsidRPr="009D4420">
              <w:rPr>
                <w:rFonts w:eastAsia="Calibri"/>
              </w:rPr>
              <w:t>cl 7.1</w:t>
            </w:r>
          </w:p>
          <w:p w14:paraId="52A10D82" w14:textId="77777777" w:rsidR="00481E98" w:rsidRPr="00A16BDF" w:rsidRDefault="00481E98" w:rsidP="00D93159">
            <w:pPr>
              <w:pStyle w:val="TAL"/>
              <w:rPr>
                <w:rFonts w:eastAsia="Calibri"/>
              </w:rPr>
            </w:pPr>
            <w:r w:rsidRPr="00A16BDF">
              <w:rPr>
                <w:rFonts w:eastAsia="Calibri"/>
              </w:rPr>
              <w:t>Note 2</w:t>
            </w:r>
            <w:r w:rsidRPr="00925D86">
              <w:rPr>
                <w:rFonts w:eastAsia="Calibri"/>
              </w:rPr>
              <w:t xml:space="preserve">: </w:t>
            </w:r>
            <w:r w:rsidRPr="00A16BDF">
              <w:rPr>
                <w:rFonts w:eastAsia="Calibri"/>
              </w:rPr>
              <w:t>To leverage</w:t>
            </w:r>
            <w:r w:rsidRPr="00925D86">
              <w:rPr>
                <w:rFonts w:eastAsia="Calibri"/>
              </w:rPr>
              <w:t xml:space="preserve"> existing streaming assets and delivery ecosystem, it is assumed that the legacy streaming data are delivered to the rendering device, which incrusts this in the virtual screen prior to rendering. For a live streaming event, the user-experience end-to-end latency is expected to be competitive with traditional live TV services, typically [1-5] seconds.</w:t>
            </w:r>
          </w:p>
          <w:p w14:paraId="07900454" w14:textId="77777777" w:rsidR="00481E98" w:rsidRPr="009D4420" w:rsidRDefault="00481E98" w:rsidP="00D93159">
            <w:pPr>
              <w:pStyle w:val="TAL"/>
              <w:rPr>
                <w:rFonts w:eastAsia="Calibri"/>
              </w:rPr>
            </w:pPr>
            <w:r w:rsidRPr="00A16BDF">
              <w:rPr>
                <w:rFonts w:eastAsia="Calibri"/>
              </w:rPr>
              <w:t>Note 3:</w:t>
            </w:r>
            <w:r w:rsidRPr="00925D86">
              <w:rPr>
                <w:rFonts w:eastAsia="Calibri"/>
              </w:rPr>
              <w:t xml:space="preserve"> For example, the </w:t>
            </w:r>
            <w:proofErr w:type="spellStart"/>
            <w:r w:rsidRPr="00925D86">
              <w:rPr>
                <w:rFonts w:eastAsia="Calibri"/>
              </w:rPr>
              <w:t>glTF</w:t>
            </w:r>
            <w:proofErr w:type="spellEnd"/>
            <w:r w:rsidRPr="00925D86">
              <w:rPr>
                <w:rFonts w:eastAsia="Calibri"/>
              </w:rPr>
              <w:t xml:space="preserve"> format [</w:t>
            </w:r>
            <w:r>
              <w:rPr>
                <w:rFonts w:eastAsia="Calibri"/>
              </w:rPr>
              <w:t>60</w:t>
            </w:r>
            <w:r w:rsidRPr="00925D86">
              <w:rPr>
                <w:rFonts w:eastAsia="Calibri"/>
              </w:rPr>
              <w:t>] can be used to deliver avatar representation and animation metadata in a standardized manner. Based on this format, the required bitrate for transmitting such data is highly dependent on avatar’s complexity (e.g., basic model versus photorealistic).</w:t>
            </w:r>
          </w:p>
          <w:p w14:paraId="3B02C4A9" w14:textId="77777777" w:rsidR="00481E98" w:rsidRDefault="00481E98" w:rsidP="00D93159">
            <w:pPr>
              <w:pStyle w:val="TAL"/>
              <w:rPr>
                <w:rFonts w:eastAsia="Calibri"/>
              </w:rPr>
            </w:pPr>
            <w:r w:rsidRPr="00A16BDF">
              <w:rPr>
                <w:rFonts w:eastAsia="Calibri"/>
              </w:rPr>
              <w:t>Note 4:</w:t>
            </w:r>
            <w:r w:rsidRPr="00925D86">
              <w:rPr>
                <w:rFonts w:eastAsia="Calibri"/>
              </w:rPr>
              <w:t xml:space="preserve"> These values are aligned with “immersive multi-modal VR” KPI</w:t>
            </w:r>
            <w:r w:rsidRPr="009D4420">
              <w:rPr>
                <w:rFonts w:eastAsia="Calibri"/>
              </w:rPr>
              <w:t>s in TS 22.261 [5], cl 7.11. End-to-end latency in this table is calculated as twice the value of the DL “immersive multi-modal VR” latency in TS 22.261 [5], cl 7.11</w:t>
            </w:r>
            <w:r w:rsidRPr="00DE1C4B">
              <w:rPr>
                <w:rFonts w:eastAsia="Calibri"/>
              </w:rPr>
              <w:t>.</w:t>
            </w:r>
            <w:r>
              <w:rPr>
                <w:rFonts w:eastAsia="Calibri"/>
                <w:u w:val="single"/>
              </w:rPr>
              <w:t xml:space="preserve"> </w:t>
            </w:r>
          </w:p>
        </w:tc>
      </w:tr>
    </w:tbl>
    <w:p w14:paraId="478B43C2" w14:textId="77777777" w:rsidR="00481E98" w:rsidRPr="007804BB" w:rsidDel="009E67AF" w:rsidRDefault="00481E98" w:rsidP="00481E98">
      <w:pPr>
        <w:pStyle w:val="EditorsNote"/>
        <w:rPr>
          <w:del w:id="62" w:author="vivo4" w:date="2023-05-09T15:22:00Z"/>
        </w:rPr>
      </w:pPr>
      <w:del w:id="63" w:author="vivo4" w:date="2023-05-09T15:22:00Z">
        <w:r w:rsidRPr="007804BB" w:rsidDel="009E67AF">
          <w:delText xml:space="preserve">Editor’s note: </w:delText>
        </w:r>
        <w:r w:rsidDel="009E67AF">
          <w:delText>The KPI values on the above tables may be revisited</w:delText>
        </w:r>
        <w:r w:rsidRPr="007804BB" w:rsidDel="009E67AF">
          <w:delText>.</w:delText>
        </w:r>
      </w:del>
    </w:p>
    <w:p w14:paraId="5D19A87A" w14:textId="77777777" w:rsidR="0009108F" w:rsidRPr="00481E98" w:rsidRDefault="0009108F" w:rsidP="0009108F">
      <w:pPr>
        <w:rPr>
          <w:noProof/>
        </w:rPr>
      </w:pPr>
    </w:p>
    <w:p w14:paraId="3C612AE9" w14:textId="3A77BEA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0018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A53B7" w14:textId="77777777" w:rsidR="00D0402B" w:rsidRDefault="00D0402B">
      <w:r>
        <w:separator/>
      </w:r>
    </w:p>
  </w:endnote>
  <w:endnote w:type="continuationSeparator" w:id="0">
    <w:p w14:paraId="6D89DAED" w14:textId="77777777" w:rsidR="00D0402B" w:rsidRDefault="00D04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0C267" w14:textId="77777777" w:rsidR="00D0402B" w:rsidRDefault="00D0402B">
      <w:r>
        <w:separator/>
      </w:r>
    </w:p>
  </w:footnote>
  <w:footnote w:type="continuationSeparator" w:id="0">
    <w:p w14:paraId="4D41B232" w14:textId="77777777" w:rsidR="00D0402B" w:rsidRDefault="00D040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4">
    <w15:presenceInfo w15:providerId="None" w15:userId="vivo4"/>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245F3"/>
    <w:rsid w:val="00133525"/>
    <w:rsid w:val="001A4C42"/>
    <w:rsid w:val="001A7420"/>
    <w:rsid w:val="001B6637"/>
    <w:rsid w:val="001C21C3"/>
    <w:rsid w:val="001D02C2"/>
    <w:rsid w:val="001F0C1D"/>
    <w:rsid w:val="001F1132"/>
    <w:rsid w:val="001F168B"/>
    <w:rsid w:val="00200187"/>
    <w:rsid w:val="00224099"/>
    <w:rsid w:val="002347A2"/>
    <w:rsid w:val="002675F0"/>
    <w:rsid w:val="002760EE"/>
    <w:rsid w:val="002B6339"/>
    <w:rsid w:val="002D7C68"/>
    <w:rsid w:val="002E00EE"/>
    <w:rsid w:val="003172DC"/>
    <w:rsid w:val="00317406"/>
    <w:rsid w:val="0035462D"/>
    <w:rsid w:val="00356555"/>
    <w:rsid w:val="003765B8"/>
    <w:rsid w:val="003C3971"/>
    <w:rsid w:val="00423334"/>
    <w:rsid w:val="004345EC"/>
    <w:rsid w:val="00465515"/>
    <w:rsid w:val="00481E98"/>
    <w:rsid w:val="0049751D"/>
    <w:rsid w:val="004C30AC"/>
    <w:rsid w:val="004D3578"/>
    <w:rsid w:val="004E213A"/>
    <w:rsid w:val="004F0988"/>
    <w:rsid w:val="004F3340"/>
    <w:rsid w:val="00514507"/>
    <w:rsid w:val="0053388B"/>
    <w:rsid w:val="00535773"/>
    <w:rsid w:val="00543E6C"/>
    <w:rsid w:val="00565087"/>
    <w:rsid w:val="00597B11"/>
    <w:rsid w:val="005D2E01"/>
    <w:rsid w:val="005D7526"/>
    <w:rsid w:val="005E4BB2"/>
    <w:rsid w:val="005F788A"/>
    <w:rsid w:val="00602AEA"/>
    <w:rsid w:val="00614FDF"/>
    <w:rsid w:val="0063543D"/>
    <w:rsid w:val="006438C7"/>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77810"/>
    <w:rsid w:val="00781F0F"/>
    <w:rsid w:val="007A6C4E"/>
    <w:rsid w:val="007B600E"/>
    <w:rsid w:val="007F0F4A"/>
    <w:rsid w:val="008028A4"/>
    <w:rsid w:val="00825E5F"/>
    <w:rsid w:val="00830747"/>
    <w:rsid w:val="008359CD"/>
    <w:rsid w:val="008768CA"/>
    <w:rsid w:val="00876E05"/>
    <w:rsid w:val="00881287"/>
    <w:rsid w:val="008C384C"/>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47B12"/>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0402B"/>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481E98"/>
    <w:rPr>
      <w:lang w:eastAsia="en-US"/>
    </w:rPr>
  </w:style>
  <w:style w:type="character" w:customStyle="1" w:styleId="EditorsNoteChar">
    <w:name w:val="Editor's Note Char"/>
    <w:aliases w:val="EN Char"/>
    <w:link w:val="EditorsNote"/>
    <w:qFormat/>
    <w:rsid w:val="00481E9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B344C-6B58-4975-95AF-ACE6626AB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1728</Words>
  <Characters>9853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3</cp:revision>
  <cp:lastPrinted>2019-02-25T14:05:00Z</cp:lastPrinted>
  <dcterms:created xsi:type="dcterms:W3CDTF">2023-05-23T06:31:00Z</dcterms:created>
  <dcterms:modified xsi:type="dcterms:W3CDTF">2023-05-24T06:11:00Z</dcterms:modified>
</cp:coreProperties>
</file>